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F07AE6" w:rsidR="001E41F3" w:rsidRPr="00EA469B" w:rsidRDefault="001E41F3">
      <w:pPr>
        <w:pStyle w:val="CRCoverPage"/>
        <w:tabs>
          <w:tab w:val="right" w:pos="9639"/>
        </w:tabs>
        <w:spacing w:after="0"/>
        <w:rPr>
          <w:b/>
          <w:i/>
          <w:noProof/>
          <w:sz w:val="28"/>
        </w:rPr>
      </w:pPr>
      <w:r w:rsidRPr="00EA469B">
        <w:rPr>
          <w:b/>
          <w:noProof/>
          <w:sz w:val="24"/>
        </w:rPr>
        <w:t>3GPP TSG-</w:t>
      </w:r>
      <w:r w:rsidR="009F74B7" w:rsidRPr="00EA469B">
        <w:rPr>
          <w:b/>
          <w:noProof/>
          <w:sz w:val="24"/>
        </w:rPr>
        <w:fldChar w:fldCharType="begin"/>
      </w:r>
      <w:r w:rsidR="009F74B7" w:rsidRPr="00EA469B">
        <w:rPr>
          <w:b/>
          <w:noProof/>
          <w:sz w:val="24"/>
        </w:rPr>
        <w:instrText xml:space="preserve"> DOCPROPERTY  TSG/WGRef  \* MERGEFORMAT </w:instrText>
      </w:r>
      <w:r w:rsidR="009F74B7" w:rsidRPr="00EA469B">
        <w:rPr>
          <w:b/>
          <w:noProof/>
          <w:sz w:val="24"/>
        </w:rPr>
        <w:fldChar w:fldCharType="separate"/>
      </w:r>
      <w:r w:rsidR="003609EF" w:rsidRPr="00EA469B">
        <w:rPr>
          <w:b/>
          <w:noProof/>
          <w:sz w:val="24"/>
        </w:rPr>
        <w:t>WG</w:t>
      </w:r>
      <w:r w:rsidR="009F74B7" w:rsidRPr="00EA469B">
        <w:rPr>
          <w:b/>
          <w:noProof/>
          <w:sz w:val="24"/>
        </w:rPr>
        <w:fldChar w:fldCharType="end"/>
      </w:r>
      <w:r w:rsidR="00CD61B0" w:rsidRPr="00EA469B">
        <w:rPr>
          <w:b/>
          <w:noProof/>
          <w:sz w:val="24"/>
        </w:rPr>
        <w:t xml:space="preserve"> SA2</w:t>
      </w:r>
      <w:r w:rsidR="00C66BA2" w:rsidRPr="00EA469B">
        <w:rPr>
          <w:b/>
          <w:noProof/>
          <w:sz w:val="24"/>
        </w:rPr>
        <w:t xml:space="preserve"> </w:t>
      </w:r>
      <w:r w:rsidRPr="00EA469B">
        <w:rPr>
          <w:b/>
          <w:noProof/>
          <w:sz w:val="24"/>
        </w:rPr>
        <w:t>Meeting #</w:t>
      </w:r>
      <w:r w:rsidR="00CD61B0" w:rsidRPr="00EA469B">
        <w:rPr>
          <w:b/>
          <w:noProof/>
          <w:sz w:val="24"/>
        </w:rPr>
        <w:t>154</w:t>
      </w:r>
      <w:r w:rsidRPr="00EA469B">
        <w:rPr>
          <w:b/>
          <w:i/>
          <w:noProof/>
          <w:sz w:val="28"/>
        </w:rPr>
        <w:tab/>
      </w:r>
      <w:r w:rsidR="00AE7E78" w:rsidRPr="00EA469B">
        <w:rPr>
          <w:b/>
          <w:i/>
          <w:noProof/>
          <w:sz w:val="28"/>
        </w:rPr>
        <w:t>S2-22</w:t>
      </w:r>
      <w:r w:rsidR="00FF539A">
        <w:rPr>
          <w:b/>
          <w:i/>
          <w:noProof/>
          <w:sz w:val="28"/>
        </w:rPr>
        <w:t>10785</w:t>
      </w:r>
      <w:bookmarkStart w:id="0" w:name="_GoBack"/>
      <w:bookmarkEnd w:id="0"/>
    </w:p>
    <w:p w14:paraId="7CB45193" w14:textId="756F6842" w:rsidR="001E41F3" w:rsidRPr="00EA469B" w:rsidRDefault="00CD61B0" w:rsidP="00CD61B0">
      <w:pPr>
        <w:pStyle w:val="CRCoverPage"/>
        <w:tabs>
          <w:tab w:val="right" w:pos="5103"/>
          <w:tab w:val="right" w:pos="9639"/>
        </w:tabs>
        <w:outlineLvl w:val="0"/>
        <w:rPr>
          <w:b/>
          <w:noProof/>
          <w:sz w:val="24"/>
        </w:rPr>
      </w:pPr>
      <w:r w:rsidRPr="00EA469B">
        <w:rPr>
          <w:b/>
          <w:noProof/>
          <w:sz w:val="24"/>
        </w:rPr>
        <w:t>Toulouse</w:t>
      </w:r>
      <w:r w:rsidR="001E41F3" w:rsidRPr="00EA469B">
        <w:rPr>
          <w:b/>
          <w:noProof/>
          <w:sz w:val="24"/>
        </w:rPr>
        <w:t xml:space="preserve">, </w:t>
      </w:r>
      <w:r w:rsidRPr="00EA469B">
        <w:rPr>
          <w:b/>
          <w:noProof/>
          <w:sz w:val="24"/>
        </w:rPr>
        <w:t>France</w:t>
      </w:r>
      <w:r w:rsidR="001E41F3" w:rsidRPr="00EA469B">
        <w:rPr>
          <w:b/>
          <w:noProof/>
          <w:sz w:val="24"/>
        </w:rPr>
        <w:t xml:space="preserve">, </w:t>
      </w:r>
      <w:r w:rsidR="00EC7413" w:rsidRPr="00EA469B">
        <w:rPr>
          <w:rFonts w:eastAsia="Arial Unicode MS" w:cs="Arial"/>
          <w:b/>
          <w:bCs/>
          <w:sz w:val="24"/>
        </w:rPr>
        <w:t>November</w:t>
      </w:r>
      <w:r w:rsidRPr="00EA469B">
        <w:rPr>
          <w:rFonts w:eastAsia="Arial Unicode MS" w:cs="Arial"/>
          <w:b/>
          <w:bCs/>
          <w:sz w:val="24"/>
        </w:rPr>
        <w:t xml:space="preserve"> 1</w:t>
      </w:r>
      <w:r w:rsidR="00EC7413" w:rsidRPr="00EA469B">
        <w:rPr>
          <w:rFonts w:eastAsia="Arial Unicode MS" w:cs="Arial"/>
          <w:b/>
          <w:bCs/>
          <w:sz w:val="24"/>
        </w:rPr>
        <w:t>4</w:t>
      </w:r>
      <w:r w:rsidRPr="00EA469B">
        <w:rPr>
          <w:rFonts w:eastAsia="Arial Unicode MS" w:cs="Arial"/>
          <w:b/>
          <w:bCs/>
          <w:sz w:val="24"/>
        </w:rPr>
        <w:t xml:space="preserve"> – </w:t>
      </w:r>
      <w:r w:rsidR="00EC7413" w:rsidRPr="00EA469B">
        <w:rPr>
          <w:rFonts w:eastAsia="Arial Unicode MS" w:cs="Arial"/>
          <w:b/>
          <w:bCs/>
          <w:sz w:val="24"/>
        </w:rPr>
        <w:t>18</w:t>
      </w:r>
      <w:r w:rsidRPr="00EA469B">
        <w:rPr>
          <w:rFonts w:eastAsia="Arial Unicode MS" w:cs="Arial"/>
          <w:b/>
          <w:bCs/>
          <w:sz w:val="24"/>
        </w:rPr>
        <w:t>, 2022</w:t>
      </w:r>
      <w:r w:rsidRPr="00EA469B">
        <w:rPr>
          <w:b/>
          <w:noProof/>
          <w:sz w:val="24"/>
        </w:rPr>
        <w:tab/>
      </w:r>
      <w:r w:rsidRPr="00EA469B">
        <w:rPr>
          <w:b/>
          <w:noProof/>
          <w:sz w:val="24"/>
        </w:rPr>
        <w:tab/>
      </w:r>
      <w:r w:rsidRPr="00EA469B">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46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A469B" w:rsidRDefault="00305409" w:rsidP="00E34898">
            <w:pPr>
              <w:pStyle w:val="CRCoverPage"/>
              <w:spacing w:after="0"/>
              <w:jc w:val="right"/>
              <w:rPr>
                <w:i/>
                <w:noProof/>
              </w:rPr>
            </w:pPr>
            <w:r w:rsidRPr="00EA469B">
              <w:rPr>
                <w:i/>
                <w:noProof/>
                <w:sz w:val="14"/>
              </w:rPr>
              <w:t>CR-Form-v</w:t>
            </w:r>
            <w:r w:rsidR="008863B9" w:rsidRPr="00EA469B">
              <w:rPr>
                <w:i/>
                <w:noProof/>
                <w:sz w:val="14"/>
              </w:rPr>
              <w:t>12.</w:t>
            </w:r>
            <w:r w:rsidR="008D3CCC" w:rsidRPr="00EA469B">
              <w:rPr>
                <w:i/>
                <w:noProof/>
                <w:sz w:val="14"/>
              </w:rPr>
              <w:t>2</w:t>
            </w:r>
          </w:p>
        </w:tc>
      </w:tr>
      <w:tr w:rsidR="001E41F3" w:rsidRPr="00EA469B" w14:paraId="3FBB62B8" w14:textId="77777777" w:rsidTr="00547111">
        <w:tc>
          <w:tcPr>
            <w:tcW w:w="9641" w:type="dxa"/>
            <w:gridSpan w:val="9"/>
            <w:tcBorders>
              <w:left w:val="single" w:sz="4" w:space="0" w:color="auto"/>
              <w:right w:val="single" w:sz="4" w:space="0" w:color="auto"/>
            </w:tcBorders>
          </w:tcPr>
          <w:p w14:paraId="79AB67D6" w14:textId="77777777" w:rsidR="001E41F3" w:rsidRPr="00EA469B" w:rsidRDefault="001E41F3">
            <w:pPr>
              <w:pStyle w:val="CRCoverPage"/>
              <w:spacing w:after="0"/>
              <w:jc w:val="center"/>
              <w:rPr>
                <w:noProof/>
              </w:rPr>
            </w:pPr>
            <w:r w:rsidRPr="00EA469B">
              <w:rPr>
                <w:b/>
                <w:noProof/>
                <w:sz w:val="32"/>
              </w:rPr>
              <w:t>CHANGE REQUEST</w:t>
            </w:r>
          </w:p>
        </w:tc>
      </w:tr>
      <w:tr w:rsidR="001E41F3" w:rsidRPr="00EA469B" w14:paraId="79946B04" w14:textId="77777777" w:rsidTr="00547111">
        <w:tc>
          <w:tcPr>
            <w:tcW w:w="9641" w:type="dxa"/>
            <w:gridSpan w:val="9"/>
            <w:tcBorders>
              <w:left w:val="single" w:sz="4" w:space="0" w:color="auto"/>
              <w:right w:val="single" w:sz="4" w:space="0" w:color="auto"/>
            </w:tcBorders>
          </w:tcPr>
          <w:p w14:paraId="12C70EEE" w14:textId="77777777" w:rsidR="001E41F3" w:rsidRPr="00EA469B" w:rsidRDefault="001E41F3">
            <w:pPr>
              <w:pStyle w:val="CRCoverPage"/>
              <w:spacing w:after="0"/>
              <w:rPr>
                <w:noProof/>
                <w:sz w:val="8"/>
                <w:szCs w:val="8"/>
              </w:rPr>
            </w:pPr>
          </w:p>
        </w:tc>
      </w:tr>
      <w:tr w:rsidR="001E41F3" w:rsidRPr="00EA469B" w14:paraId="3999489E" w14:textId="77777777" w:rsidTr="00547111">
        <w:tc>
          <w:tcPr>
            <w:tcW w:w="142" w:type="dxa"/>
            <w:tcBorders>
              <w:left w:val="single" w:sz="4" w:space="0" w:color="auto"/>
            </w:tcBorders>
          </w:tcPr>
          <w:p w14:paraId="4DDA7F40" w14:textId="77777777" w:rsidR="001E41F3" w:rsidRPr="00EA469B" w:rsidRDefault="001E41F3">
            <w:pPr>
              <w:pStyle w:val="CRCoverPage"/>
              <w:spacing w:after="0"/>
              <w:jc w:val="right"/>
              <w:rPr>
                <w:noProof/>
              </w:rPr>
            </w:pPr>
          </w:p>
        </w:tc>
        <w:tc>
          <w:tcPr>
            <w:tcW w:w="1559" w:type="dxa"/>
            <w:shd w:val="pct30" w:color="FFFF00" w:fill="auto"/>
          </w:tcPr>
          <w:p w14:paraId="52508B66" w14:textId="55C82BE3" w:rsidR="001E41F3" w:rsidRPr="00EA469B" w:rsidRDefault="00AE7E78" w:rsidP="00E13F3D">
            <w:pPr>
              <w:pStyle w:val="CRCoverPage"/>
              <w:spacing w:after="0"/>
              <w:jc w:val="right"/>
              <w:rPr>
                <w:b/>
                <w:noProof/>
                <w:sz w:val="28"/>
              </w:rPr>
            </w:pPr>
            <w:r w:rsidRPr="00EA469B">
              <w:rPr>
                <w:b/>
                <w:noProof/>
                <w:sz w:val="28"/>
              </w:rPr>
              <w:t>23.</w:t>
            </w:r>
            <w:r w:rsidR="00BD1353" w:rsidRPr="00EA469B">
              <w:rPr>
                <w:b/>
                <w:noProof/>
                <w:sz w:val="28"/>
              </w:rPr>
              <w:t>273</w:t>
            </w:r>
          </w:p>
        </w:tc>
        <w:tc>
          <w:tcPr>
            <w:tcW w:w="709" w:type="dxa"/>
          </w:tcPr>
          <w:p w14:paraId="77009707" w14:textId="77777777" w:rsidR="001E41F3" w:rsidRPr="00EA469B" w:rsidRDefault="001E41F3">
            <w:pPr>
              <w:pStyle w:val="CRCoverPage"/>
              <w:spacing w:after="0"/>
              <w:jc w:val="center"/>
              <w:rPr>
                <w:noProof/>
              </w:rPr>
            </w:pPr>
            <w:r w:rsidRPr="00EA469B">
              <w:rPr>
                <w:b/>
                <w:noProof/>
                <w:sz w:val="28"/>
              </w:rPr>
              <w:t>CR</w:t>
            </w:r>
          </w:p>
        </w:tc>
        <w:tc>
          <w:tcPr>
            <w:tcW w:w="1276" w:type="dxa"/>
            <w:shd w:val="pct30" w:color="FFFF00" w:fill="auto"/>
          </w:tcPr>
          <w:p w14:paraId="6CAED29D" w14:textId="23785860" w:rsidR="001E41F3" w:rsidRPr="00EA469B" w:rsidRDefault="00FF539A" w:rsidP="00547111">
            <w:pPr>
              <w:pStyle w:val="CRCoverPage"/>
              <w:spacing w:after="0"/>
              <w:rPr>
                <w:noProof/>
              </w:rPr>
            </w:pPr>
            <w:r>
              <w:rPr>
                <w:b/>
                <w:noProof/>
                <w:sz w:val="28"/>
              </w:rPr>
              <w:t>0252</w:t>
            </w:r>
          </w:p>
        </w:tc>
        <w:tc>
          <w:tcPr>
            <w:tcW w:w="709" w:type="dxa"/>
          </w:tcPr>
          <w:p w14:paraId="09D2C09B" w14:textId="77777777" w:rsidR="001E41F3" w:rsidRPr="00EA469B" w:rsidRDefault="001E41F3" w:rsidP="0051580D">
            <w:pPr>
              <w:pStyle w:val="CRCoverPage"/>
              <w:tabs>
                <w:tab w:val="right" w:pos="625"/>
              </w:tabs>
              <w:spacing w:after="0"/>
              <w:jc w:val="center"/>
              <w:rPr>
                <w:noProof/>
              </w:rPr>
            </w:pPr>
            <w:r w:rsidRPr="00EA469B">
              <w:rPr>
                <w:b/>
                <w:bCs/>
                <w:noProof/>
                <w:sz w:val="28"/>
              </w:rPr>
              <w:t>rev</w:t>
            </w:r>
          </w:p>
        </w:tc>
        <w:tc>
          <w:tcPr>
            <w:tcW w:w="992" w:type="dxa"/>
            <w:shd w:val="pct30" w:color="FFFF00" w:fill="auto"/>
          </w:tcPr>
          <w:p w14:paraId="7533BF9D" w14:textId="7143891F" w:rsidR="001E41F3" w:rsidRPr="00EA469B" w:rsidRDefault="00AE7E78" w:rsidP="00E13F3D">
            <w:pPr>
              <w:pStyle w:val="CRCoverPage"/>
              <w:spacing w:after="0"/>
              <w:jc w:val="center"/>
              <w:rPr>
                <w:b/>
                <w:noProof/>
              </w:rPr>
            </w:pPr>
            <w:r w:rsidRPr="00EA469B">
              <w:rPr>
                <w:b/>
                <w:noProof/>
                <w:sz w:val="28"/>
              </w:rPr>
              <w:t>-</w:t>
            </w:r>
          </w:p>
        </w:tc>
        <w:tc>
          <w:tcPr>
            <w:tcW w:w="2410" w:type="dxa"/>
          </w:tcPr>
          <w:p w14:paraId="5D4AEAE9" w14:textId="77777777" w:rsidR="001E41F3" w:rsidRPr="00EA469B" w:rsidRDefault="001E41F3" w:rsidP="0051580D">
            <w:pPr>
              <w:pStyle w:val="CRCoverPage"/>
              <w:tabs>
                <w:tab w:val="right" w:pos="1825"/>
              </w:tabs>
              <w:spacing w:after="0"/>
              <w:jc w:val="center"/>
              <w:rPr>
                <w:noProof/>
              </w:rPr>
            </w:pPr>
            <w:r w:rsidRPr="00EA469B">
              <w:rPr>
                <w:b/>
                <w:noProof/>
                <w:sz w:val="28"/>
                <w:szCs w:val="28"/>
              </w:rPr>
              <w:t>Current version:</w:t>
            </w:r>
          </w:p>
        </w:tc>
        <w:tc>
          <w:tcPr>
            <w:tcW w:w="1701" w:type="dxa"/>
            <w:shd w:val="pct30" w:color="FFFF00" w:fill="auto"/>
          </w:tcPr>
          <w:p w14:paraId="1E22D6AC" w14:textId="3C0DC98E" w:rsidR="001E41F3" w:rsidRPr="00EA469B" w:rsidRDefault="00AE7E78">
            <w:pPr>
              <w:pStyle w:val="CRCoverPage"/>
              <w:spacing w:after="0"/>
              <w:jc w:val="center"/>
              <w:rPr>
                <w:noProof/>
                <w:sz w:val="28"/>
              </w:rPr>
            </w:pPr>
            <w:r w:rsidRPr="00EA469B">
              <w:rPr>
                <w:b/>
                <w:noProof/>
                <w:sz w:val="28"/>
              </w:rPr>
              <w:t>17.</w:t>
            </w:r>
            <w:r w:rsidR="00BD1353" w:rsidRPr="00EA469B">
              <w:rPr>
                <w:b/>
                <w:noProof/>
                <w:sz w:val="28"/>
              </w:rPr>
              <w:t>6.0</w:t>
            </w:r>
          </w:p>
        </w:tc>
        <w:tc>
          <w:tcPr>
            <w:tcW w:w="143" w:type="dxa"/>
            <w:tcBorders>
              <w:right w:val="single" w:sz="4" w:space="0" w:color="auto"/>
            </w:tcBorders>
          </w:tcPr>
          <w:p w14:paraId="399238C9" w14:textId="77777777" w:rsidR="001E41F3" w:rsidRPr="00EA469B" w:rsidRDefault="001E41F3">
            <w:pPr>
              <w:pStyle w:val="CRCoverPage"/>
              <w:spacing w:after="0"/>
              <w:rPr>
                <w:noProof/>
              </w:rPr>
            </w:pPr>
          </w:p>
        </w:tc>
      </w:tr>
      <w:tr w:rsidR="001E41F3" w:rsidRPr="00EA469B" w14:paraId="7DC9F5A2" w14:textId="77777777" w:rsidTr="00547111">
        <w:tc>
          <w:tcPr>
            <w:tcW w:w="9641" w:type="dxa"/>
            <w:gridSpan w:val="9"/>
            <w:tcBorders>
              <w:left w:val="single" w:sz="4" w:space="0" w:color="auto"/>
              <w:right w:val="single" w:sz="4" w:space="0" w:color="auto"/>
            </w:tcBorders>
          </w:tcPr>
          <w:p w14:paraId="4883A7D2" w14:textId="77777777" w:rsidR="001E41F3" w:rsidRPr="00EA469B" w:rsidRDefault="001E41F3">
            <w:pPr>
              <w:pStyle w:val="CRCoverPage"/>
              <w:spacing w:after="0"/>
              <w:rPr>
                <w:noProof/>
              </w:rPr>
            </w:pPr>
          </w:p>
        </w:tc>
      </w:tr>
      <w:tr w:rsidR="001E41F3" w:rsidRPr="00EA469B" w14:paraId="266B4BDF" w14:textId="77777777" w:rsidTr="00547111">
        <w:tc>
          <w:tcPr>
            <w:tcW w:w="9641" w:type="dxa"/>
            <w:gridSpan w:val="9"/>
            <w:tcBorders>
              <w:top w:val="single" w:sz="4" w:space="0" w:color="auto"/>
            </w:tcBorders>
          </w:tcPr>
          <w:p w14:paraId="47E13998" w14:textId="77777777" w:rsidR="001E41F3" w:rsidRPr="00EA469B" w:rsidRDefault="001E41F3">
            <w:pPr>
              <w:pStyle w:val="CRCoverPage"/>
              <w:spacing w:after="0"/>
              <w:jc w:val="center"/>
              <w:rPr>
                <w:rFonts w:cs="Arial"/>
                <w:i/>
                <w:noProof/>
              </w:rPr>
            </w:pPr>
            <w:r w:rsidRPr="00EA469B">
              <w:rPr>
                <w:rFonts w:cs="Arial"/>
                <w:i/>
                <w:noProof/>
              </w:rPr>
              <w:t xml:space="preserve">For </w:t>
            </w:r>
            <w:hyperlink r:id="rId9" w:anchor="_blank" w:history="1">
              <w:r w:rsidRPr="00EA469B">
                <w:rPr>
                  <w:rStyle w:val="aa"/>
                  <w:rFonts w:cs="Arial"/>
                  <w:b/>
                  <w:i/>
                  <w:noProof/>
                  <w:color w:val="FF0000"/>
                </w:rPr>
                <w:t>HE</w:t>
              </w:r>
              <w:bookmarkStart w:id="1" w:name="_Hlt497126619"/>
              <w:r w:rsidRPr="00EA469B">
                <w:rPr>
                  <w:rStyle w:val="aa"/>
                  <w:rFonts w:cs="Arial"/>
                  <w:b/>
                  <w:i/>
                  <w:noProof/>
                  <w:color w:val="FF0000"/>
                </w:rPr>
                <w:t>L</w:t>
              </w:r>
              <w:bookmarkEnd w:id="1"/>
              <w:r w:rsidRPr="00EA469B">
                <w:rPr>
                  <w:rStyle w:val="aa"/>
                  <w:rFonts w:cs="Arial"/>
                  <w:b/>
                  <w:i/>
                  <w:noProof/>
                  <w:color w:val="FF0000"/>
                </w:rPr>
                <w:t>P</w:t>
              </w:r>
            </w:hyperlink>
            <w:r w:rsidRPr="00EA469B">
              <w:rPr>
                <w:rFonts w:cs="Arial"/>
                <w:b/>
                <w:i/>
                <w:noProof/>
                <w:color w:val="FF0000"/>
              </w:rPr>
              <w:t xml:space="preserve"> </w:t>
            </w:r>
            <w:r w:rsidRPr="00EA469B">
              <w:rPr>
                <w:rFonts w:cs="Arial"/>
                <w:i/>
                <w:noProof/>
              </w:rPr>
              <w:t>on using this form</w:t>
            </w:r>
            <w:r w:rsidR="0051580D" w:rsidRPr="00EA469B">
              <w:rPr>
                <w:rFonts w:cs="Arial"/>
                <w:i/>
                <w:noProof/>
              </w:rPr>
              <w:t>: c</w:t>
            </w:r>
            <w:r w:rsidR="00F25D98" w:rsidRPr="00EA469B">
              <w:rPr>
                <w:rFonts w:cs="Arial"/>
                <w:i/>
                <w:noProof/>
              </w:rPr>
              <w:t xml:space="preserve">omprehensive instructions can be found at </w:t>
            </w:r>
            <w:r w:rsidR="001B7A65" w:rsidRPr="00EA469B">
              <w:rPr>
                <w:rFonts w:cs="Arial"/>
                <w:i/>
                <w:noProof/>
              </w:rPr>
              <w:br/>
            </w:r>
            <w:hyperlink r:id="rId10" w:history="1">
              <w:r w:rsidR="00DE34CF" w:rsidRPr="00EA469B">
                <w:rPr>
                  <w:rStyle w:val="aa"/>
                  <w:rFonts w:cs="Arial"/>
                  <w:i/>
                  <w:noProof/>
                </w:rPr>
                <w:t>http://www.3gpp.org/Change-Requests</w:t>
              </w:r>
            </w:hyperlink>
            <w:r w:rsidR="00F25D98" w:rsidRPr="00EA469B">
              <w:rPr>
                <w:rFonts w:cs="Arial"/>
                <w:i/>
                <w:noProof/>
              </w:rPr>
              <w:t>.</w:t>
            </w:r>
          </w:p>
        </w:tc>
      </w:tr>
      <w:tr w:rsidR="001E41F3" w:rsidRPr="00EA469B" w14:paraId="296CF086" w14:textId="77777777" w:rsidTr="00547111">
        <w:tc>
          <w:tcPr>
            <w:tcW w:w="9641" w:type="dxa"/>
            <w:gridSpan w:val="9"/>
          </w:tcPr>
          <w:p w14:paraId="7D4A60B5" w14:textId="77777777" w:rsidR="001E41F3" w:rsidRPr="00EA469B" w:rsidRDefault="001E41F3">
            <w:pPr>
              <w:pStyle w:val="CRCoverPage"/>
              <w:spacing w:after="0"/>
              <w:rPr>
                <w:noProof/>
                <w:sz w:val="8"/>
                <w:szCs w:val="8"/>
              </w:rPr>
            </w:pPr>
          </w:p>
        </w:tc>
      </w:tr>
    </w:tbl>
    <w:p w14:paraId="53540664" w14:textId="77777777" w:rsidR="001E41F3" w:rsidRPr="00EA46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469B" w14:paraId="0EE45D52" w14:textId="77777777" w:rsidTr="00A7671C">
        <w:tc>
          <w:tcPr>
            <w:tcW w:w="2835" w:type="dxa"/>
          </w:tcPr>
          <w:p w14:paraId="59860FA1" w14:textId="77777777" w:rsidR="00F25D98" w:rsidRPr="00EA469B" w:rsidRDefault="00F25D98" w:rsidP="001E41F3">
            <w:pPr>
              <w:pStyle w:val="CRCoverPage"/>
              <w:tabs>
                <w:tab w:val="right" w:pos="2751"/>
              </w:tabs>
              <w:spacing w:after="0"/>
              <w:rPr>
                <w:b/>
                <w:i/>
                <w:noProof/>
              </w:rPr>
            </w:pPr>
            <w:r w:rsidRPr="00EA469B">
              <w:rPr>
                <w:b/>
                <w:i/>
                <w:noProof/>
              </w:rPr>
              <w:t>Proposed change</w:t>
            </w:r>
            <w:r w:rsidR="00A7671C" w:rsidRPr="00EA469B">
              <w:rPr>
                <w:b/>
                <w:i/>
                <w:noProof/>
              </w:rPr>
              <w:t xml:space="preserve"> </w:t>
            </w:r>
            <w:r w:rsidRPr="00EA469B">
              <w:rPr>
                <w:b/>
                <w:i/>
                <w:noProof/>
              </w:rPr>
              <w:t>affects:</w:t>
            </w:r>
          </w:p>
        </w:tc>
        <w:tc>
          <w:tcPr>
            <w:tcW w:w="1418" w:type="dxa"/>
          </w:tcPr>
          <w:p w14:paraId="07128383" w14:textId="77777777" w:rsidR="00F25D98" w:rsidRPr="00EA469B" w:rsidRDefault="00F25D98" w:rsidP="001E41F3">
            <w:pPr>
              <w:pStyle w:val="CRCoverPage"/>
              <w:spacing w:after="0"/>
              <w:jc w:val="right"/>
              <w:rPr>
                <w:noProof/>
              </w:rPr>
            </w:pPr>
            <w:r w:rsidRPr="00EA4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FA1783" w:rsidR="00F25D98" w:rsidRPr="00EA46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469B" w:rsidRDefault="00F25D98" w:rsidP="001E41F3">
            <w:pPr>
              <w:pStyle w:val="CRCoverPage"/>
              <w:spacing w:after="0"/>
              <w:jc w:val="right"/>
              <w:rPr>
                <w:noProof/>
                <w:u w:val="single"/>
              </w:rPr>
            </w:pPr>
            <w:r w:rsidRPr="00EA4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64EF01" w:rsidR="00F25D98" w:rsidRPr="00EA469B" w:rsidRDefault="00F25D98" w:rsidP="001E41F3">
            <w:pPr>
              <w:pStyle w:val="CRCoverPage"/>
              <w:spacing w:after="0"/>
              <w:jc w:val="center"/>
              <w:rPr>
                <w:b/>
                <w:caps/>
                <w:noProof/>
              </w:rPr>
            </w:pPr>
          </w:p>
        </w:tc>
        <w:tc>
          <w:tcPr>
            <w:tcW w:w="2126" w:type="dxa"/>
          </w:tcPr>
          <w:p w14:paraId="2ED8415F" w14:textId="77777777" w:rsidR="00F25D98" w:rsidRPr="00EA469B" w:rsidRDefault="00F25D98" w:rsidP="001E41F3">
            <w:pPr>
              <w:pStyle w:val="CRCoverPage"/>
              <w:spacing w:after="0"/>
              <w:jc w:val="right"/>
              <w:rPr>
                <w:noProof/>
                <w:u w:val="single"/>
              </w:rPr>
            </w:pPr>
            <w:r w:rsidRPr="00EA4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31E14A" w:rsidR="00F25D98" w:rsidRPr="00EA469B" w:rsidRDefault="00F25D98" w:rsidP="001E41F3">
            <w:pPr>
              <w:pStyle w:val="CRCoverPage"/>
              <w:spacing w:after="0"/>
              <w:jc w:val="center"/>
              <w:rPr>
                <w:b/>
                <w:caps/>
                <w:noProof/>
              </w:rPr>
            </w:pPr>
          </w:p>
        </w:tc>
        <w:tc>
          <w:tcPr>
            <w:tcW w:w="1418" w:type="dxa"/>
            <w:tcBorders>
              <w:left w:val="nil"/>
            </w:tcBorders>
          </w:tcPr>
          <w:p w14:paraId="6562735E" w14:textId="77777777" w:rsidR="00F25D98" w:rsidRPr="00EA469B" w:rsidRDefault="00F25D98" w:rsidP="001E41F3">
            <w:pPr>
              <w:pStyle w:val="CRCoverPage"/>
              <w:spacing w:after="0"/>
              <w:jc w:val="right"/>
              <w:rPr>
                <w:noProof/>
              </w:rPr>
            </w:pPr>
            <w:r w:rsidRPr="00EA4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A469B" w:rsidRDefault="00AE7E78" w:rsidP="001E41F3">
            <w:pPr>
              <w:pStyle w:val="CRCoverPage"/>
              <w:spacing w:after="0"/>
              <w:jc w:val="center"/>
              <w:rPr>
                <w:b/>
                <w:bCs/>
                <w:caps/>
                <w:noProof/>
              </w:rPr>
            </w:pPr>
            <w:r w:rsidRPr="00EA469B">
              <w:rPr>
                <w:b/>
                <w:bCs/>
                <w:caps/>
                <w:noProof/>
              </w:rPr>
              <w:t>X</w:t>
            </w:r>
          </w:p>
        </w:tc>
      </w:tr>
    </w:tbl>
    <w:p w14:paraId="69DCC391" w14:textId="77777777" w:rsidR="001E41F3" w:rsidRPr="00EA46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469B" w14:paraId="31618834" w14:textId="77777777" w:rsidTr="00547111">
        <w:tc>
          <w:tcPr>
            <w:tcW w:w="9640" w:type="dxa"/>
            <w:gridSpan w:val="11"/>
          </w:tcPr>
          <w:p w14:paraId="55477508" w14:textId="77777777" w:rsidR="001E41F3" w:rsidRPr="00EA469B" w:rsidRDefault="001E41F3">
            <w:pPr>
              <w:pStyle w:val="CRCoverPage"/>
              <w:spacing w:after="0"/>
              <w:rPr>
                <w:noProof/>
                <w:sz w:val="8"/>
                <w:szCs w:val="8"/>
              </w:rPr>
            </w:pPr>
          </w:p>
        </w:tc>
      </w:tr>
      <w:tr w:rsidR="001E41F3" w:rsidRPr="00EA469B" w14:paraId="58300953" w14:textId="77777777" w:rsidTr="00547111">
        <w:tc>
          <w:tcPr>
            <w:tcW w:w="1843" w:type="dxa"/>
            <w:tcBorders>
              <w:top w:val="single" w:sz="4" w:space="0" w:color="auto"/>
              <w:left w:val="single" w:sz="4" w:space="0" w:color="auto"/>
            </w:tcBorders>
          </w:tcPr>
          <w:p w14:paraId="05B2F3A2" w14:textId="77777777" w:rsidR="001E41F3" w:rsidRPr="00EA469B" w:rsidRDefault="001E41F3">
            <w:pPr>
              <w:pStyle w:val="CRCoverPage"/>
              <w:tabs>
                <w:tab w:val="right" w:pos="1759"/>
              </w:tabs>
              <w:spacing w:after="0"/>
              <w:rPr>
                <w:b/>
                <w:i/>
                <w:noProof/>
              </w:rPr>
            </w:pPr>
            <w:r w:rsidRPr="00EA469B">
              <w:rPr>
                <w:b/>
                <w:i/>
                <w:noProof/>
              </w:rPr>
              <w:t>Title:</w:t>
            </w:r>
            <w:r w:rsidRPr="00EA469B">
              <w:rPr>
                <w:b/>
                <w:i/>
                <w:noProof/>
              </w:rPr>
              <w:tab/>
            </w:r>
          </w:p>
        </w:tc>
        <w:tc>
          <w:tcPr>
            <w:tcW w:w="7797" w:type="dxa"/>
            <w:gridSpan w:val="10"/>
            <w:tcBorders>
              <w:top w:val="single" w:sz="4" w:space="0" w:color="auto"/>
              <w:right w:val="single" w:sz="4" w:space="0" w:color="auto"/>
            </w:tcBorders>
            <w:shd w:val="pct30" w:color="FFFF00" w:fill="auto"/>
          </w:tcPr>
          <w:p w14:paraId="3D393EEE" w14:textId="2F2A28F3" w:rsidR="001E41F3" w:rsidRPr="00EA469B" w:rsidRDefault="00BD1353">
            <w:pPr>
              <w:pStyle w:val="CRCoverPage"/>
              <w:spacing w:after="0"/>
              <w:ind w:left="100"/>
              <w:rPr>
                <w:noProof/>
              </w:rPr>
            </w:pPr>
            <w:r w:rsidRPr="00EA469B">
              <w:rPr>
                <w:noProof/>
              </w:rPr>
              <w:t xml:space="preserve">Multiple location report for MT-LR regulatory </w:t>
            </w:r>
            <w:r w:rsidR="006725B4">
              <w:rPr>
                <w:rFonts w:hint="eastAsia"/>
                <w:noProof/>
                <w:lang w:eastAsia="zh-CN"/>
              </w:rPr>
              <w:t>location</w:t>
            </w:r>
            <w:r w:rsidR="006725B4">
              <w:rPr>
                <w:noProof/>
              </w:rPr>
              <w:t xml:space="preserve"> </w:t>
            </w:r>
            <w:r w:rsidRPr="00EA469B">
              <w:rPr>
                <w:noProof/>
              </w:rPr>
              <w:t>service</w:t>
            </w:r>
          </w:p>
        </w:tc>
      </w:tr>
      <w:tr w:rsidR="001E41F3" w:rsidRPr="00EA469B" w14:paraId="05C08479" w14:textId="77777777" w:rsidTr="00547111">
        <w:tc>
          <w:tcPr>
            <w:tcW w:w="1843" w:type="dxa"/>
            <w:tcBorders>
              <w:left w:val="single" w:sz="4" w:space="0" w:color="auto"/>
            </w:tcBorders>
          </w:tcPr>
          <w:p w14:paraId="45E29F53" w14:textId="77777777" w:rsidR="001E41F3" w:rsidRPr="00EA46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469B" w:rsidRDefault="001E41F3">
            <w:pPr>
              <w:pStyle w:val="CRCoverPage"/>
              <w:spacing w:after="0"/>
              <w:rPr>
                <w:noProof/>
                <w:sz w:val="8"/>
                <w:szCs w:val="8"/>
              </w:rPr>
            </w:pPr>
          </w:p>
        </w:tc>
      </w:tr>
      <w:tr w:rsidR="001E41F3" w:rsidRPr="00EA469B" w14:paraId="46D5D7C2" w14:textId="77777777" w:rsidTr="00547111">
        <w:tc>
          <w:tcPr>
            <w:tcW w:w="1843" w:type="dxa"/>
            <w:tcBorders>
              <w:left w:val="single" w:sz="4" w:space="0" w:color="auto"/>
            </w:tcBorders>
          </w:tcPr>
          <w:p w14:paraId="45A6C2C4" w14:textId="77777777" w:rsidR="001E41F3" w:rsidRPr="00EA469B" w:rsidRDefault="001E41F3">
            <w:pPr>
              <w:pStyle w:val="CRCoverPage"/>
              <w:tabs>
                <w:tab w:val="right" w:pos="1759"/>
              </w:tabs>
              <w:spacing w:after="0"/>
              <w:rPr>
                <w:b/>
                <w:i/>
                <w:noProof/>
              </w:rPr>
            </w:pPr>
            <w:r w:rsidRPr="00EA469B">
              <w:rPr>
                <w:b/>
                <w:i/>
                <w:noProof/>
              </w:rPr>
              <w:t>Source to WG:</w:t>
            </w:r>
          </w:p>
        </w:tc>
        <w:tc>
          <w:tcPr>
            <w:tcW w:w="7797" w:type="dxa"/>
            <w:gridSpan w:val="10"/>
            <w:tcBorders>
              <w:right w:val="single" w:sz="4" w:space="0" w:color="auto"/>
            </w:tcBorders>
            <w:shd w:val="pct30" w:color="FFFF00" w:fill="auto"/>
          </w:tcPr>
          <w:p w14:paraId="298AA482" w14:textId="709D5B37" w:rsidR="001E41F3" w:rsidRPr="00EA469B" w:rsidRDefault="00516205">
            <w:pPr>
              <w:pStyle w:val="CRCoverPage"/>
              <w:spacing w:after="0"/>
              <w:ind w:left="100"/>
              <w:rPr>
                <w:noProof/>
              </w:rPr>
            </w:pPr>
            <w:r>
              <w:rPr>
                <w:noProof/>
              </w:rPr>
              <w:t>[Ericsson?]</w:t>
            </w:r>
            <w:r w:rsidR="00AE7E78" w:rsidRPr="00EA469B">
              <w:rPr>
                <w:noProof/>
              </w:rPr>
              <w:fldChar w:fldCharType="begin"/>
            </w:r>
            <w:r w:rsidR="00AE7E78" w:rsidRPr="00EA469B">
              <w:rPr>
                <w:noProof/>
              </w:rPr>
              <w:instrText xml:space="preserve"> DOCPROPERTY  SourceIfWg  \* MERGEFORMAT </w:instrText>
            </w:r>
            <w:r w:rsidR="00AE7E78" w:rsidRPr="00EA469B">
              <w:rPr>
                <w:noProof/>
              </w:rPr>
              <w:fldChar w:fldCharType="separate"/>
            </w:r>
            <w:r w:rsidR="00AE7E78" w:rsidRPr="00EA469B">
              <w:rPr>
                <w:noProof/>
              </w:rPr>
              <w:t>Huawei, HiSilicon</w:t>
            </w:r>
            <w:r w:rsidR="00AE7E78" w:rsidRPr="00EA469B">
              <w:rPr>
                <w:noProof/>
              </w:rPr>
              <w:fldChar w:fldCharType="end"/>
            </w:r>
          </w:p>
        </w:tc>
      </w:tr>
      <w:tr w:rsidR="001E41F3" w:rsidRPr="00EA469B" w14:paraId="4196B218" w14:textId="77777777" w:rsidTr="00547111">
        <w:tc>
          <w:tcPr>
            <w:tcW w:w="1843" w:type="dxa"/>
            <w:tcBorders>
              <w:left w:val="single" w:sz="4" w:space="0" w:color="auto"/>
            </w:tcBorders>
          </w:tcPr>
          <w:p w14:paraId="14C300BA" w14:textId="77777777" w:rsidR="001E41F3" w:rsidRPr="00EA469B" w:rsidRDefault="001E41F3">
            <w:pPr>
              <w:pStyle w:val="CRCoverPage"/>
              <w:tabs>
                <w:tab w:val="right" w:pos="1759"/>
              </w:tabs>
              <w:spacing w:after="0"/>
              <w:rPr>
                <w:b/>
                <w:i/>
                <w:noProof/>
              </w:rPr>
            </w:pPr>
            <w:r w:rsidRPr="00EA469B">
              <w:rPr>
                <w:b/>
                <w:i/>
                <w:noProof/>
              </w:rPr>
              <w:t>Source to TSG:</w:t>
            </w:r>
          </w:p>
        </w:tc>
        <w:tc>
          <w:tcPr>
            <w:tcW w:w="7797" w:type="dxa"/>
            <w:gridSpan w:val="10"/>
            <w:tcBorders>
              <w:right w:val="single" w:sz="4" w:space="0" w:color="auto"/>
            </w:tcBorders>
            <w:shd w:val="pct30" w:color="FFFF00" w:fill="auto"/>
          </w:tcPr>
          <w:p w14:paraId="17FF8B7B" w14:textId="2FAB7024" w:rsidR="001E41F3" w:rsidRPr="00EA469B" w:rsidRDefault="00AE7E78" w:rsidP="00547111">
            <w:pPr>
              <w:pStyle w:val="CRCoverPage"/>
              <w:spacing w:after="0"/>
              <w:ind w:left="100"/>
              <w:rPr>
                <w:noProof/>
              </w:rPr>
            </w:pPr>
            <w:r w:rsidRPr="00EA469B">
              <w:rPr>
                <w:noProof/>
              </w:rPr>
              <w:t>SA2</w:t>
            </w:r>
          </w:p>
        </w:tc>
      </w:tr>
      <w:tr w:rsidR="001E41F3" w:rsidRPr="00EA469B" w14:paraId="76303739" w14:textId="77777777" w:rsidTr="00547111">
        <w:tc>
          <w:tcPr>
            <w:tcW w:w="1843" w:type="dxa"/>
            <w:tcBorders>
              <w:left w:val="single" w:sz="4" w:space="0" w:color="auto"/>
            </w:tcBorders>
          </w:tcPr>
          <w:p w14:paraId="4D3B1657" w14:textId="77777777" w:rsidR="001E41F3" w:rsidRPr="00EA46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469B" w:rsidRDefault="001E41F3">
            <w:pPr>
              <w:pStyle w:val="CRCoverPage"/>
              <w:spacing w:after="0"/>
              <w:rPr>
                <w:noProof/>
                <w:sz w:val="8"/>
                <w:szCs w:val="8"/>
              </w:rPr>
            </w:pPr>
          </w:p>
        </w:tc>
      </w:tr>
      <w:tr w:rsidR="001E41F3" w:rsidRPr="00EA469B" w14:paraId="50563E52" w14:textId="77777777" w:rsidTr="00547111">
        <w:tc>
          <w:tcPr>
            <w:tcW w:w="1843" w:type="dxa"/>
            <w:tcBorders>
              <w:left w:val="single" w:sz="4" w:space="0" w:color="auto"/>
            </w:tcBorders>
          </w:tcPr>
          <w:p w14:paraId="32C381B7" w14:textId="77777777" w:rsidR="001E41F3" w:rsidRPr="00EA469B" w:rsidRDefault="001E41F3">
            <w:pPr>
              <w:pStyle w:val="CRCoverPage"/>
              <w:tabs>
                <w:tab w:val="right" w:pos="1759"/>
              </w:tabs>
              <w:spacing w:after="0"/>
              <w:rPr>
                <w:b/>
                <w:i/>
                <w:noProof/>
              </w:rPr>
            </w:pPr>
            <w:r w:rsidRPr="00EA469B">
              <w:rPr>
                <w:b/>
                <w:i/>
                <w:noProof/>
              </w:rPr>
              <w:t>Work item code</w:t>
            </w:r>
            <w:r w:rsidR="0051580D" w:rsidRPr="00EA469B">
              <w:rPr>
                <w:b/>
                <w:i/>
                <w:noProof/>
              </w:rPr>
              <w:t>:</w:t>
            </w:r>
          </w:p>
        </w:tc>
        <w:tc>
          <w:tcPr>
            <w:tcW w:w="3686" w:type="dxa"/>
            <w:gridSpan w:val="5"/>
            <w:shd w:val="pct30" w:color="FFFF00" w:fill="auto"/>
          </w:tcPr>
          <w:p w14:paraId="115414A3" w14:textId="12B2BFFC" w:rsidR="001E41F3" w:rsidRPr="00EA469B" w:rsidRDefault="00BD1353">
            <w:pPr>
              <w:pStyle w:val="CRCoverPage"/>
              <w:spacing w:after="0"/>
              <w:ind w:left="100"/>
              <w:rPr>
                <w:noProof/>
              </w:rPr>
            </w:pPr>
            <w:r w:rsidRPr="00EA469B">
              <w:rPr>
                <w:noProof/>
              </w:rPr>
              <w:t>TEI18_MLR</w:t>
            </w:r>
          </w:p>
        </w:tc>
        <w:tc>
          <w:tcPr>
            <w:tcW w:w="567" w:type="dxa"/>
            <w:tcBorders>
              <w:left w:val="nil"/>
            </w:tcBorders>
          </w:tcPr>
          <w:p w14:paraId="61A86BCF" w14:textId="77777777" w:rsidR="001E41F3" w:rsidRPr="00EA469B" w:rsidRDefault="001E41F3">
            <w:pPr>
              <w:pStyle w:val="CRCoverPage"/>
              <w:spacing w:after="0"/>
              <w:ind w:right="100"/>
              <w:rPr>
                <w:noProof/>
              </w:rPr>
            </w:pPr>
          </w:p>
        </w:tc>
        <w:tc>
          <w:tcPr>
            <w:tcW w:w="1417" w:type="dxa"/>
            <w:gridSpan w:val="3"/>
            <w:tcBorders>
              <w:left w:val="nil"/>
            </w:tcBorders>
          </w:tcPr>
          <w:p w14:paraId="153CBFB1" w14:textId="77777777" w:rsidR="001E41F3" w:rsidRPr="00EA469B" w:rsidRDefault="001E41F3">
            <w:pPr>
              <w:pStyle w:val="CRCoverPage"/>
              <w:spacing w:after="0"/>
              <w:jc w:val="right"/>
              <w:rPr>
                <w:noProof/>
              </w:rPr>
            </w:pPr>
            <w:r w:rsidRPr="00EA469B">
              <w:rPr>
                <w:b/>
                <w:i/>
                <w:noProof/>
              </w:rPr>
              <w:t>Date:</w:t>
            </w:r>
          </w:p>
        </w:tc>
        <w:tc>
          <w:tcPr>
            <w:tcW w:w="2127" w:type="dxa"/>
            <w:tcBorders>
              <w:right w:val="single" w:sz="4" w:space="0" w:color="auto"/>
            </w:tcBorders>
            <w:shd w:val="pct30" w:color="FFFF00" w:fill="auto"/>
          </w:tcPr>
          <w:p w14:paraId="56929475" w14:textId="522772E5" w:rsidR="001E41F3" w:rsidRPr="00EA469B" w:rsidRDefault="00EF6A2F">
            <w:pPr>
              <w:pStyle w:val="CRCoverPage"/>
              <w:spacing w:after="0"/>
              <w:ind w:left="100"/>
              <w:rPr>
                <w:noProof/>
              </w:rPr>
            </w:pPr>
            <w:r w:rsidRPr="00EA469B">
              <w:rPr>
                <w:noProof/>
              </w:rPr>
              <w:t>2022-11-04</w:t>
            </w:r>
          </w:p>
        </w:tc>
      </w:tr>
      <w:tr w:rsidR="001E41F3" w:rsidRPr="00EA469B" w14:paraId="690C7843" w14:textId="77777777" w:rsidTr="00547111">
        <w:tc>
          <w:tcPr>
            <w:tcW w:w="1843" w:type="dxa"/>
            <w:tcBorders>
              <w:left w:val="single" w:sz="4" w:space="0" w:color="auto"/>
            </w:tcBorders>
          </w:tcPr>
          <w:p w14:paraId="17A1A642" w14:textId="77777777" w:rsidR="001E41F3" w:rsidRPr="00EA469B" w:rsidRDefault="001E41F3">
            <w:pPr>
              <w:pStyle w:val="CRCoverPage"/>
              <w:spacing w:after="0"/>
              <w:rPr>
                <w:b/>
                <w:i/>
                <w:noProof/>
                <w:sz w:val="8"/>
                <w:szCs w:val="8"/>
              </w:rPr>
            </w:pPr>
          </w:p>
        </w:tc>
        <w:tc>
          <w:tcPr>
            <w:tcW w:w="1986" w:type="dxa"/>
            <w:gridSpan w:val="4"/>
          </w:tcPr>
          <w:p w14:paraId="2F73FCFB" w14:textId="77777777" w:rsidR="001E41F3" w:rsidRPr="00EA469B" w:rsidRDefault="001E41F3">
            <w:pPr>
              <w:pStyle w:val="CRCoverPage"/>
              <w:spacing w:after="0"/>
              <w:rPr>
                <w:noProof/>
                <w:sz w:val="8"/>
                <w:szCs w:val="8"/>
              </w:rPr>
            </w:pPr>
          </w:p>
        </w:tc>
        <w:tc>
          <w:tcPr>
            <w:tcW w:w="2267" w:type="dxa"/>
            <w:gridSpan w:val="2"/>
          </w:tcPr>
          <w:p w14:paraId="0FBCFC35" w14:textId="77777777" w:rsidR="001E41F3" w:rsidRPr="00EA469B" w:rsidRDefault="001E41F3">
            <w:pPr>
              <w:pStyle w:val="CRCoverPage"/>
              <w:spacing w:after="0"/>
              <w:rPr>
                <w:noProof/>
                <w:sz w:val="8"/>
                <w:szCs w:val="8"/>
              </w:rPr>
            </w:pPr>
          </w:p>
        </w:tc>
        <w:tc>
          <w:tcPr>
            <w:tcW w:w="1417" w:type="dxa"/>
            <w:gridSpan w:val="3"/>
          </w:tcPr>
          <w:p w14:paraId="60243A9E" w14:textId="77777777" w:rsidR="001E41F3" w:rsidRPr="00EA46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469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A469B" w:rsidRDefault="001E41F3">
            <w:pPr>
              <w:pStyle w:val="CRCoverPage"/>
              <w:tabs>
                <w:tab w:val="right" w:pos="1759"/>
              </w:tabs>
              <w:spacing w:after="0"/>
              <w:rPr>
                <w:b/>
                <w:i/>
                <w:noProof/>
              </w:rPr>
            </w:pPr>
            <w:r w:rsidRPr="00EA469B">
              <w:rPr>
                <w:b/>
                <w:i/>
                <w:noProof/>
              </w:rPr>
              <w:t>Category:</w:t>
            </w:r>
          </w:p>
        </w:tc>
        <w:tc>
          <w:tcPr>
            <w:tcW w:w="851" w:type="dxa"/>
            <w:shd w:val="pct30" w:color="FFFF00" w:fill="auto"/>
          </w:tcPr>
          <w:p w14:paraId="154A6113" w14:textId="20B8663C" w:rsidR="001E41F3" w:rsidRPr="00EA469B" w:rsidRDefault="00BD1353" w:rsidP="00D24991">
            <w:pPr>
              <w:pStyle w:val="CRCoverPage"/>
              <w:spacing w:after="0"/>
              <w:ind w:left="100" w:right="-609"/>
              <w:rPr>
                <w:b/>
                <w:noProof/>
              </w:rPr>
            </w:pPr>
            <w:r w:rsidRPr="00EA469B">
              <w:rPr>
                <w:b/>
                <w:noProof/>
              </w:rPr>
              <w:t>B</w:t>
            </w:r>
          </w:p>
        </w:tc>
        <w:tc>
          <w:tcPr>
            <w:tcW w:w="3402" w:type="dxa"/>
            <w:gridSpan w:val="5"/>
            <w:tcBorders>
              <w:left w:val="nil"/>
            </w:tcBorders>
          </w:tcPr>
          <w:p w14:paraId="617AE5C6" w14:textId="77777777" w:rsidR="001E41F3" w:rsidRPr="00EA469B" w:rsidRDefault="001E41F3">
            <w:pPr>
              <w:pStyle w:val="CRCoverPage"/>
              <w:spacing w:after="0"/>
              <w:rPr>
                <w:noProof/>
              </w:rPr>
            </w:pPr>
          </w:p>
        </w:tc>
        <w:tc>
          <w:tcPr>
            <w:tcW w:w="1417" w:type="dxa"/>
            <w:gridSpan w:val="3"/>
            <w:tcBorders>
              <w:left w:val="nil"/>
            </w:tcBorders>
          </w:tcPr>
          <w:p w14:paraId="42CDCEE5" w14:textId="77777777" w:rsidR="001E41F3" w:rsidRPr="00EA469B" w:rsidRDefault="001E41F3">
            <w:pPr>
              <w:pStyle w:val="CRCoverPage"/>
              <w:spacing w:after="0"/>
              <w:jc w:val="right"/>
              <w:rPr>
                <w:b/>
                <w:i/>
                <w:noProof/>
              </w:rPr>
            </w:pPr>
            <w:r w:rsidRPr="00EA469B">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469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18AE1" w14:textId="322B8ED2" w:rsidR="00C66B2C" w:rsidRPr="00C66B2C" w:rsidRDefault="0086454A">
            <w:pPr>
              <w:pStyle w:val="CRCoverPage"/>
              <w:spacing w:after="0"/>
              <w:ind w:left="100"/>
              <w:rPr>
                <w:noProof/>
              </w:rPr>
            </w:pPr>
            <w:r w:rsidRPr="00C66B2C">
              <w:rPr>
                <w:noProof/>
              </w:rPr>
              <w:t>S2</w:t>
            </w:r>
            <w:r w:rsidR="00C66B2C" w:rsidRPr="00C66B2C">
              <w:rPr>
                <w:noProof/>
              </w:rPr>
              <w:t xml:space="preserve">-2208249 was prospoed in S2#152 meeting and most </w:t>
            </w:r>
            <w:r w:rsidR="006725B4">
              <w:rPr>
                <w:noProof/>
              </w:rPr>
              <w:t>changes on top of rel-17 design</w:t>
            </w:r>
            <w:r w:rsidR="00C66B2C" w:rsidRPr="00C66B2C">
              <w:rPr>
                <w:noProof/>
              </w:rPr>
              <w:t xml:space="preserve"> is fine.</w:t>
            </w:r>
          </w:p>
          <w:p w14:paraId="06DD1B18" w14:textId="4DB9F150" w:rsidR="001E41F3" w:rsidRDefault="00C66B2C">
            <w:pPr>
              <w:pStyle w:val="CRCoverPage"/>
              <w:spacing w:after="0"/>
              <w:ind w:left="100"/>
              <w:rPr>
                <w:noProof/>
              </w:rPr>
            </w:pPr>
            <w:r w:rsidRPr="00C66B2C">
              <w:rPr>
                <w:noProof/>
              </w:rPr>
              <w:t xml:space="preserve">However, one aspect can be further </w:t>
            </w:r>
            <w:r w:rsidR="006725B4">
              <w:rPr>
                <w:noProof/>
              </w:rPr>
              <w:t>optimized</w:t>
            </w:r>
            <w:r w:rsidRPr="00C66B2C">
              <w:rPr>
                <w:noProof/>
              </w:rPr>
              <w:t xml:space="preserve"> that when AMF receives the request from GMLC, and AMF determines the MT-LR is for multiple location estimate, </w:t>
            </w:r>
            <w:r w:rsidR="006725B4">
              <w:rPr>
                <w:noProof/>
              </w:rPr>
              <w:t xml:space="preserve">then </w:t>
            </w:r>
            <w:r w:rsidRPr="00C66B2C">
              <w:rPr>
                <w:noProof/>
              </w:rPr>
              <w:t>AMF immediately respond to GMLC with an ACK indication, which is different from a normal MT-LR handling.</w:t>
            </w:r>
          </w:p>
          <w:p w14:paraId="2213105B" w14:textId="77777777" w:rsidR="00C66B2C" w:rsidRDefault="00C66B2C">
            <w:pPr>
              <w:pStyle w:val="CRCoverPage"/>
              <w:spacing w:after="0"/>
              <w:ind w:left="100"/>
              <w:rPr>
                <w:noProof/>
              </w:rPr>
            </w:pPr>
          </w:p>
          <w:p w14:paraId="708AA7DE" w14:textId="545DE14F" w:rsidR="00C66B2C" w:rsidRDefault="00C66B2C">
            <w:pPr>
              <w:pStyle w:val="CRCoverPage"/>
              <w:spacing w:after="0"/>
              <w:ind w:left="100"/>
              <w:rPr>
                <w:noProof/>
                <w:lang w:eastAsia="zh-CN"/>
              </w:rPr>
            </w:pPr>
            <w:r>
              <w:rPr>
                <w:noProof/>
                <w:lang w:eastAsia="zh-CN"/>
              </w:rPr>
              <w:t xml:space="preserve">Same implementation is applicable to LMF, when </w:t>
            </w:r>
            <w:r w:rsidRPr="00C66B2C">
              <w:rPr>
                <w:noProof/>
              </w:rPr>
              <w:t xml:space="preserve">receives the request from </w:t>
            </w:r>
            <w:r>
              <w:rPr>
                <w:noProof/>
              </w:rPr>
              <w:t>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C2421" w:rsidR="001E41F3" w:rsidRDefault="00C66B2C">
            <w:pPr>
              <w:pStyle w:val="CRCoverPage"/>
              <w:spacing w:after="0"/>
              <w:ind w:left="100"/>
              <w:rPr>
                <w:noProof/>
              </w:rPr>
            </w:pPr>
            <w:r w:rsidRPr="00C66B2C">
              <w:rPr>
                <w:noProof/>
              </w:rPr>
              <w:t xml:space="preserve">Proposal in S2-2208249 can be further </w:t>
            </w:r>
            <w:r w:rsidR="006725B4">
              <w:rPr>
                <w:noProof/>
              </w:rPr>
              <w:t xml:space="preserve">optimizaed </w:t>
            </w:r>
            <w:r w:rsidRPr="00C66B2C">
              <w:rPr>
                <w:noProof/>
              </w:rPr>
              <w:t>when AMF receives the request from GMLC, and AMF determines the MT-LR is for multiple location estimate, AMF immediately respond to GMLC with an ACK indication, which is different from a normal MT-LR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75866" w:rsidR="001E41F3" w:rsidRDefault="00C66B2C">
            <w:pPr>
              <w:pStyle w:val="CRCoverPage"/>
              <w:spacing w:after="0"/>
              <w:ind w:left="100"/>
              <w:rPr>
                <w:noProof/>
                <w:lang w:eastAsia="zh-CN"/>
              </w:rPr>
            </w:pPr>
            <w:r>
              <w:rPr>
                <w:noProof/>
                <w:lang w:eastAsia="zh-CN"/>
              </w:rPr>
              <w:t>No solution for TEI18 MLR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21F9" w:rsidRDefault="001E41F3">
            <w:pPr>
              <w:pStyle w:val="CRCoverPage"/>
              <w:tabs>
                <w:tab w:val="right" w:pos="2184"/>
              </w:tabs>
              <w:spacing w:after="0"/>
              <w:rPr>
                <w:b/>
                <w:i/>
                <w:noProof/>
              </w:rPr>
            </w:pPr>
            <w:r w:rsidRPr="00BA21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9874B" w:rsidR="001E41F3" w:rsidRPr="00BA21F9" w:rsidRDefault="00C66B2C">
            <w:pPr>
              <w:pStyle w:val="CRCoverPage"/>
              <w:spacing w:after="0"/>
              <w:ind w:left="100"/>
              <w:rPr>
                <w:noProof/>
              </w:rPr>
            </w:pPr>
            <w:r w:rsidRPr="00BA21F9">
              <w:rPr>
                <w:noProof/>
              </w:rPr>
              <w:t>6.1.X (new)</w:t>
            </w:r>
          </w:p>
        </w:tc>
      </w:tr>
      <w:tr w:rsidR="001E41F3" w14:paraId="56E1E6C3" w14:textId="77777777" w:rsidTr="00547111">
        <w:tc>
          <w:tcPr>
            <w:tcW w:w="2694" w:type="dxa"/>
            <w:gridSpan w:val="2"/>
            <w:tcBorders>
              <w:left w:val="single" w:sz="4" w:space="0" w:color="auto"/>
            </w:tcBorders>
          </w:tcPr>
          <w:p w14:paraId="2FB9DE77" w14:textId="77777777" w:rsidR="001E41F3" w:rsidRPr="00BA21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21F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21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21F9" w:rsidRDefault="001E41F3">
            <w:pPr>
              <w:pStyle w:val="CRCoverPage"/>
              <w:spacing w:after="0"/>
              <w:jc w:val="center"/>
              <w:rPr>
                <w:b/>
                <w:caps/>
                <w:noProof/>
              </w:rPr>
            </w:pPr>
            <w:r w:rsidRPr="00BA21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21F9" w:rsidRDefault="001E41F3">
            <w:pPr>
              <w:pStyle w:val="CRCoverPage"/>
              <w:spacing w:after="0"/>
              <w:jc w:val="center"/>
              <w:rPr>
                <w:b/>
                <w:caps/>
                <w:noProof/>
              </w:rPr>
            </w:pPr>
            <w:r w:rsidRPr="00BA21F9">
              <w:rPr>
                <w:b/>
                <w:caps/>
                <w:noProof/>
              </w:rPr>
              <w:t>N</w:t>
            </w:r>
          </w:p>
        </w:tc>
        <w:tc>
          <w:tcPr>
            <w:tcW w:w="2977" w:type="dxa"/>
            <w:gridSpan w:val="4"/>
          </w:tcPr>
          <w:p w14:paraId="304CCBCB" w14:textId="77777777" w:rsidR="001E41F3" w:rsidRPr="00BA21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21F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21F9" w:rsidRDefault="001E41F3">
            <w:pPr>
              <w:pStyle w:val="CRCoverPage"/>
              <w:tabs>
                <w:tab w:val="right" w:pos="2184"/>
              </w:tabs>
              <w:spacing w:after="0"/>
              <w:rPr>
                <w:b/>
                <w:i/>
                <w:noProof/>
              </w:rPr>
            </w:pPr>
            <w:r w:rsidRPr="00BA21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21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21F9" w:rsidRDefault="00AE7E78">
            <w:pPr>
              <w:pStyle w:val="CRCoverPage"/>
              <w:spacing w:after="0"/>
              <w:jc w:val="center"/>
              <w:rPr>
                <w:b/>
                <w:caps/>
                <w:noProof/>
              </w:rPr>
            </w:pPr>
            <w:r w:rsidRPr="00BA21F9">
              <w:rPr>
                <w:b/>
                <w:caps/>
                <w:noProof/>
              </w:rPr>
              <w:t>X</w:t>
            </w:r>
          </w:p>
        </w:tc>
        <w:tc>
          <w:tcPr>
            <w:tcW w:w="2977" w:type="dxa"/>
            <w:gridSpan w:val="4"/>
          </w:tcPr>
          <w:p w14:paraId="7DB274D8" w14:textId="77777777" w:rsidR="001E41F3" w:rsidRPr="00BA21F9" w:rsidRDefault="001E41F3">
            <w:pPr>
              <w:pStyle w:val="CRCoverPage"/>
              <w:tabs>
                <w:tab w:val="right" w:pos="2893"/>
              </w:tabs>
              <w:spacing w:after="0"/>
              <w:rPr>
                <w:noProof/>
              </w:rPr>
            </w:pPr>
            <w:r w:rsidRPr="00BA21F9">
              <w:rPr>
                <w:noProof/>
              </w:rPr>
              <w:t xml:space="preserve"> Other core specifications</w:t>
            </w:r>
            <w:r w:rsidRPr="00BA21F9">
              <w:rPr>
                <w:noProof/>
              </w:rPr>
              <w:tab/>
            </w:r>
          </w:p>
        </w:tc>
        <w:tc>
          <w:tcPr>
            <w:tcW w:w="3401" w:type="dxa"/>
            <w:gridSpan w:val="3"/>
            <w:tcBorders>
              <w:right w:val="single" w:sz="4" w:space="0" w:color="auto"/>
            </w:tcBorders>
            <w:shd w:val="pct30" w:color="FFFF00" w:fill="auto"/>
          </w:tcPr>
          <w:p w14:paraId="42398B96" w14:textId="77777777" w:rsidR="001E41F3" w:rsidRPr="00BA21F9" w:rsidRDefault="00145D43">
            <w:pPr>
              <w:pStyle w:val="CRCoverPage"/>
              <w:spacing w:after="0"/>
              <w:ind w:left="99"/>
              <w:rPr>
                <w:noProof/>
              </w:rPr>
            </w:pPr>
            <w:r w:rsidRPr="00BA21F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21F9" w:rsidRDefault="001E41F3">
            <w:pPr>
              <w:pStyle w:val="CRCoverPage"/>
              <w:spacing w:after="0"/>
              <w:rPr>
                <w:b/>
                <w:i/>
                <w:noProof/>
              </w:rPr>
            </w:pPr>
            <w:r w:rsidRPr="00BA21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21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21F9" w:rsidRDefault="00AE7E78">
            <w:pPr>
              <w:pStyle w:val="CRCoverPage"/>
              <w:spacing w:after="0"/>
              <w:jc w:val="center"/>
              <w:rPr>
                <w:b/>
                <w:caps/>
                <w:noProof/>
              </w:rPr>
            </w:pPr>
            <w:r w:rsidRPr="00BA21F9">
              <w:rPr>
                <w:b/>
                <w:caps/>
                <w:noProof/>
              </w:rPr>
              <w:t>X</w:t>
            </w:r>
          </w:p>
        </w:tc>
        <w:tc>
          <w:tcPr>
            <w:tcW w:w="2977" w:type="dxa"/>
            <w:gridSpan w:val="4"/>
          </w:tcPr>
          <w:p w14:paraId="1A4306D9" w14:textId="77777777" w:rsidR="001E41F3" w:rsidRPr="00BA21F9" w:rsidRDefault="001E41F3">
            <w:pPr>
              <w:pStyle w:val="CRCoverPage"/>
              <w:spacing w:after="0"/>
              <w:rPr>
                <w:noProof/>
              </w:rPr>
            </w:pPr>
            <w:r w:rsidRPr="00BA21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21F9" w:rsidRDefault="00145D43">
            <w:pPr>
              <w:pStyle w:val="CRCoverPage"/>
              <w:spacing w:after="0"/>
              <w:ind w:left="99"/>
              <w:rPr>
                <w:noProof/>
              </w:rPr>
            </w:pPr>
            <w:r w:rsidRPr="00BA21F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21F9" w:rsidRDefault="00145D43">
            <w:pPr>
              <w:pStyle w:val="CRCoverPage"/>
              <w:spacing w:after="0"/>
              <w:rPr>
                <w:b/>
                <w:i/>
                <w:noProof/>
              </w:rPr>
            </w:pPr>
            <w:r w:rsidRPr="00BA21F9">
              <w:rPr>
                <w:b/>
                <w:i/>
                <w:noProof/>
              </w:rPr>
              <w:t xml:space="preserve">(show </w:t>
            </w:r>
            <w:r w:rsidR="00592D74" w:rsidRPr="00BA21F9">
              <w:rPr>
                <w:b/>
                <w:i/>
                <w:noProof/>
              </w:rPr>
              <w:t xml:space="preserve">related </w:t>
            </w:r>
            <w:r w:rsidRPr="00BA21F9">
              <w:rPr>
                <w:b/>
                <w:i/>
                <w:noProof/>
              </w:rPr>
              <w:t>CR</w:t>
            </w:r>
            <w:r w:rsidR="00592D74" w:rsidRPr="00BA21F9">
              <w:rPr>
                <w:b/>
                <w:i/>
                <w:noProof/>
              </w:rPr>
              <w:t>s</w:t>
            </w:r>
            <w:r w:rsidRPr="00BA21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21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21F9" w:rsidRDefault="00AE7E78">
            <w:pPr>
              <w:pStyle w:val="CRCoverPage"/>
              <w:spacing w:after="0"/>
              <w:jc w:val="center"/>
              <w:rPr>
                <w:b/>
                <w:caps/>
                <w:noProof/>
              </w:rPr>
            </w:pPr>
            <w:r w:rsidRPr="00BA21F9">
              <w:rPr>
                <w:b/>
                <w:caps/>
                <w:noProof/>
              </w:rPr>
              <w:t>X</w:t>
            </w:r>
          </w:p>
        </w:tc>
        <w:tc>
          <w:tcPr>
            <w:tcW w:w="2977" w:type="dxa"/>
            <w:gridSpan w:val="4"/>
          </w:tcPr>
          <w:p w14:paraId="1B4FF921" w14:textId="77777777" w:rsidR="001E41F3" w:rsidRPr="00BA21F9" w:rsidRDefault="001E41F3">
            <w:pPr>
              <w:pStyle w:val="CRCoverPage"/>
              <w:spacing w:after="0"/>
              <w:rPr>
                <w:noProof/>
              </w:rPr>
            </w:pPr>
            <w:r w:rsidRPr="00BA21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21F9" w:rsidRDefault="00145D43">
            <w:pPr>
              <w:pStyle w:val="CRCoverPage"/>
              <w:spacing w:after="0"/>
              <w:ind w:left="99"/>
              <w:rPr>
                <w:noProof/>
              </w:rPr>
            </w:pPr>
            <w:r w:rsidRPr="00BA21F9">
              <w:rPr>
                <w:noProof/>
              </w:rPr>
              <w:t>TS</w:t>
            </w:r>
            <w:r w:rsidR="000A6394" w:rsidRPr="00BA21F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A21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A21F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B36AED3" w14:textId="77777777" w:rsidR="0086454A" w:rsidRPr="0086454A" w:rsidRDefault="0086454A" w:rsidP="00C66B2C">
      <w:pPr>
        <w:pStyle w:val="3"/>
        <w:rPr>
          <w:ins w:id="3" w:author="Huawei user" w:date="2022-10-26T19:14:00Z"/>
        </w:rPr>
      </w:pPr>
      <w:ins w:id="4" w:author="Huawei user" w:date="2022-10-26T19:14:00Z">
        <w:r w:rsidRPr="0086454A">
          <w:t>6.1.x</w:t>
        </w:r>
        <w:r w:rsidRPr="0086454A">
          <w:tab/>
          <w:t>5GC-MT-LR multiple location procedure for the regulatory location service</w:t>
        </w:r>
      </w:ins>
    </w:p>
    <w:p w14:paraId="32E99856" w14:textId="77777777" w:rsidR="0086454A" w:rsidRPr="0086454A" w:rsidRDefault="0086454A" w:rsidP="0086454A">
      <w:pPr>
        <w:spacing w:before="120" w:after="120" w:line="259" w:lineRule="auto"/>
        <w:ind w:left="76"/>
        <w:contextualSpacing/>
        <w:rPr>
          <w:ins w:id="5" w:author="Huawei user" w:date="2022-10-26T19:14:00Z"/>
        </w:rPr>
      </w:pPr>
    </w:p>
    <w:p w14:paraId="13EBAF14" w14:textId="616BCF8F" w:rsidR="0086454A" w:rsidRDefault="0086454A">
      <w:pPr>
        <w:spacing w:before="120" w:after="120" w:line="259" w:lineRule="auto"/>
        <w:ind w:left="76"/>
        <w:contextualSpacing/>
      </w:pPr>
    </w:p>
    <w:bookmarkStart w:id="6" w:name="_MON_1729106232"/>
    <w:bookmarkEnd w:id="6"/>
    <w:p w14:paraId="1990A3C3" w14:textId="73F5D415" w:rsidR="006725B4" w:rsidRDefault="00516205" w:rsidP="006725B4">
      <w:pPr>
        <w:spacing w:before="120" w:after="120" w:line="259" w:lineRule="auto"/>
        <w:ind w:left="76"/>
        <w:contextualSpacing/>
        <w:rPr>
          <w:ins w:id="7" w:author="Huawei user" w:date="2022-10-26T19:13:00Z"/>
          <w:rFonts w:ascii="Calibri" w:eastAsia="等线" w:hAnsi="Calibri" w:cs="Calibri"/>
          <w:sz w:val="22"/>
          <w:szCs w:val="22"/>
          <w:lang w:val="en-US"/>
        </w:rPr>
      </w:pPr>
      <w:ins w:id="8" w:author="Huawei user" w:date="2022-10-26T19:13:00Z">
        <w:r w:rsidRPr="001216A7">
          <w:object w:dxaOrig="9072" w:dyaOrig="9560" w14:anchorId="2E281F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392.25pt;height:292.85pt" o:ole="">
              <v:imagedata r:id="rId13" o:title="" cropbottom="19268f"/>
            </v:shape>
            <o:OLEObject Type="Embed" ProgID="Word.Picture.8" ShapeID="_x0000_i1055" DrawAspect="Content" ObjectID="_1729107382" r:id="rId14"/>
          </w:object>
        </w:r>
      </w:ins>
    </w:p>
    <w:p w14:paraId="5A51D5B8" w14:textId="447692D4" w:rsidR="00BD1353" w:rsidRPr="00BD1353" w:rsidRDefault="00BD1353" w:rsidP="00BD1353">
      <w:pPr>
        <w:numPr>
          <w:ilvl w:val="0"/>
          <w:numId w:val="1"/>
        </w:numPr>
        <w:spacing w:before="120" w:after="120" w:line="259" w:lineRule="auto"/>
        <w:ind w:hanging="270"/>
        <w:contextualSpacing/>
        <w:rPr>
          <w:rFonts w:ascii="Calibri" w:eastAsia="等线" w:hAnsi="Calibri" w:cs="Calibri"/>
          <w:sz w:val="22"/>
          <w:szCs w:val="22"/>
          <w:lang w:val="en-US"/>
        </w:rPr>
      </w:pPr>
      <w:r w:rsidRPr="00BD1353">
        <w:rPr>
          <w:rFonts w:ascii="Calibri" w:eastAsia="等线" w:hAnsi="Calibri" w:cs="Calibri"/>
          <w:sz w:val="22"/>
          <w:szCs w:val="22"/>
          <w:lang w:val="en-US"/>
        </w:rPr>
        <w:t>Steps 1-7 for 5GC-MT-LR procedure for the regulatory location service</w:t>
      </w:r>
      <w:r w:rsidRPr="00BD1353">
        <w:rPr>
          <w:rFonts w:ascii="Calibri" w:eastAsia="等线" w:hAnsi="Calibri" w:cs="Calibri"/>
          <w:b/>
          <w:bCs/>
          <w:sz w:val="22"/>
          <w:szCs w:val="22"/>
          <w:lang w:val="en-US"/>
        </w:rPr>
        <w:t xml:space="preserve"> </w:t>
      </w:r>
      <w:r w:rsidRPr="00BD1353">
        <w:rPr>
          <w:rFonts w:ascii="Calibri" w:eastAsia="等线" w:hAnsi="Calibri" w:cs="Calibri"/>
          <w:sz w:val="22"/>
          <w:szCs w:val="22"/>
          <w:lang w:val="en-US"/>
        </w:rPr>
        <w:t>clause 6.1.1 are performed with the following differences:</w:t>
      </w:r>
    </w:p>
    <w:p w14:paraId="1080E404" w14:textId="77777777" w:rsidR="00BD1353" w:rsidRPr="00BD1353" w:rsidRDefault="00BD1353" w:rsidP="00BD1353">
      <w:pPr>
        <w:numPr>
          <w:ilvl w:val="1"/>
          <w:numId w:val="1"/>
        </w:numPr>
        <w:spacing w:before="120" w:after="120" w:line="259" w:lineRule="auto"/>
        <w:contextualSpacing/>
        <w:rPr>
          <w:rFonts w:ascii="Calibri" w:eastAsia="Times New Roman" w:hAnsi="Calibri" w:cs="Calibri"/>
          <w:sz w:val="22"/>
          <w:szCs w:val="22"/>
        </w:rPr>
      </w:pPr>
      <w:r w:rsidRPr="00BD1353">
        <w:rPr>
          <w:rFonts w:ascii="Calibri" w:eastAsia="Times New Roman" w:hAnsi="Calibri" w:cs="Calibri"/>
          <w:sz w:val="22"/>
          <w:szCs w:val="22"/>
        </w:rPr>
        <w:t xml:space="preserve">At step 1 in clause 6.1.1 the </w:t>
      </w:r>
      <w:r w:rsidRPr="00BD1353">
        <w:rPr>
          <w:rFonts w:ascii="Calibri" w:eastAsia="Times New Roman" w:hAnsi="Calibri" w:cs="Calibri"/>
          <w:sz w:val="22"/>
          <w:szCs w:val="22"/>
          <w:highlight w:val="yellow"/>
        </w:rPr>
        <w:t>request from external location services client may include additionally the number of requested locations, and the time interval.</w:t>
      </w:r>
    </w:p>
    <w:p w14:paraId="3BB81DB5" w14:textId="77777777" w:rsidR="00BD1353" w:rsidRPr="00BD1353" w:rsidRDefault="00BD1353" w:rsidP="00BD1353">
      <w:pPr>
        <w:numPr>
          <w:ilvl w:val="1"/>
          <w:numId w:val="1"/>
        </w:numPr>
        <w:spacing w:before="120" w:after="120" w:line="259" w:lineRule="auto"/>
        <w:contextualSpacing/>
        <w:rPr>
          <w:rFonts w:ascii="Calibri" w:eastAsia="Times New Roman" w:hAnsi="Calibri" w:cs="Calibri"/>
          <w:sz w:val="22"/>
          <w:szCs w:val="22"/>
        </w:rPr>
      </w:pPr>
      <w:r w:rsidRPr="00BD1353">
        <w:rPr>
          <w:rFonts w:ascii="Calibri" w:eastAsia="Times New Roman" w:hAnsi="Calibri" w:cs="Calibri"/>
          <w:sz w:val="22"/>
          <w:szCs w:val="22"/>
        </w:rPr>
        <w:t xml:space="preserve">At step 4 in clause 6.1.1 </w:t>
      </w:r>
      <w:proofErr w:type="spellStart"/>
      <w:r w:rsidRPr="00BD1353">
        <w:rPr>
          <w:rFonts w:ascii="Calibri" w:eastAsia="Times New Roman" w:hAnsi="Calibri" w:cs="Calibri"/>
          <w:sz w:val="22"/>
          <w:szCs w:val="22"/>
        </w:rPr>
        <w:t>Namf_Location_ProvidePositioningInfo</w:t>
      </w:r>
      <w:proofErr w:type="spellEnd"/>
      <w:r w:rsidRPr="00BD1353">
        <w:rPr>
          <w:rFonts w:ascii="Calibri" w:eastAsia="Times New Roman" w:hAnsi="Calibri" w:cs="Calibri"/>
          <w:sz w:val="22"/>
          <w:szCs w:val="22"/>
        </w:rPr>
        <w:t xml:space="preserve"> service operation invoked by GMLC </w:t>
      </w:r>
      <w:r w:rsidRPr="00BD1353">
        <w:rPr>
          <w:rFonts w:ascii="Calibri" w:eastAsia="Times New Roman" w:hAnsi="Calibri" w:cs="Calibri"/>
          <w:sz w:val="22"/>
          <w:szCs w:val="22"/>
          <w:highlight w:val="yellow"/>
        </w:rPr>
        <w:t>may include additionally the number of requested locations, the time interval, GMLC contact address and LIR reference number.</w:t>
      </w:r>
      <w:r w:rsidRPr="00BD1353">
        <w:rPr>
          <w:rFonts w:ascii="Calibri" w:eastAsia="Times New Roman" w:hAnsi="Calibri" w:cs="Calibri"/>
          <w:sz w:val="22"/>
          <w:szCs w:val="22"/>
        </w:rPr>
        <w:t xml:space="preserve"> The GMLC contact address and LIR reference number must be provided if the number of requested locations is available and higher than one. The LIR reference number is allocated by GMLC based on predefined rule.</w:t>
      </w:r>
    </w:p>
    <w:p w14:paraId="215881B2" w14:textId="77777777" w:rsidR="00BD1353" w:rsidRPr="00BD1353" w:rsidRDefault="00BD1353" w:rsidP="00BD1353">
      <w:pPr>
        <w:numPr>
          <w:ilvl w:val="1"/>
          <w:numId w:val="1"/>
        </w:numPr>
        <w:spacing w:before="120" w:after="120" w:line="259" w:lineRule="auto"/>
        <w:contextualSpacing/>
        <w:rPr>
          <w:rFonts w:ascii="Calibri" w:eastAsia="Times New Roman" w:hAnsi="Calibri" w:cs="Calibri"/>
          <w:sz w:val="22"/>
          <w:szCs w:val="22"/>
        </w:rPr>
      </w:pPr>
      <w:r w:rsidRPr="00BD1353">
        <w:rPr>
          <w:rFonts w:ascii="Calibri" w:eastAsia="Times New Roman" w:hAnsi="Calibri" w:cs="Calibri"/>
          <w:sz w:val="22"/>
          <w:szCs w:val="22"/>
        </w:rPr>
        <w:t xml:space="preserve">At step 7 in clause 6.1.1 </w:t>
      </w:r>
      <w:proofErr w:type="spellStart"/>
      <w:r w:rsidRPr="00BD1353">
        <w:rPr>
          <w:rFonts w:ascii="Calibri" w:eastAsia="Times New Roman" w:hAnsi="Calibri" w:cs="Calibri"/>
          <w:sz w:val="22"/>
          <w:szCs w:val="22"/>
          <w:highlight w:val="yellow"/>
        </w:rPr>
        <w:t>Nlmf_Location_DetermineLocation</w:t>
      </w:r>
      <w:proofErr w:type="spellEnd"/>
      <w:r w:rsidRPr="00BD1353">
        <w:rPr>
          <w:rFonts w:ascii="Calibri" w:eastAsia="Times New Roman" w:hAnsi="Calibri" w:cs="Calibri"/>
          <w:sz w:val="22"/>
          <w:szCs w:val="22"/>
          <w:highlight w:val="yellow"/>
        </w:rPr>
        <w:t xml:space="preserve"> service operation</w:t>
      </w:r>
      <w:r w:rsidRPr="00BD1353">
        <w:rPr>
          <w:rFonts w:ascii="Calibri" w:eastAsia="Times New Roman" w:hAnsi="Calibri" w:cs="Calibri"/>
          <w:sz w:val="22"/>
          <w:szCs w:val="22"/>
        </w:rPr>
        <w:t xml:space="preserve"> invoked by AMF may </w:t>
      </w:r>
      <w:r w:rsidRPr="00BD1353">
        <w:rPr>
          <w:rFonts w:ascii="Calibri" w:eastAsia="Times New Roman" w:hAnsi="Calibri" w:cs="Calibri"/>
          <w:sz w:val="22"/>
          <w:szCs w:val="22"/>
          <w:highlight w:val="yellow"/>
        </w:rPr>
        <w:t>include additionally include the number of requested locations and the time interval and GMLC contact address and LIR reference number.</w:t>
      </w:r>
    </w:p>
    <w:p w14:paraId="5B745471" w14:textId="224ED545" w:rsidR="00BD1353" w:rsidRPr="00BD1353" w:rsidRDefault="0086454A" w:rsidP="0086454A">
      <w:pPr>
        <w:spacing w:before="120" w:after="120"/>
        <w:contextualSpacing/>
        <w:rPr>
          <w:rFonts w:ascii="Calibri" w:eastAsia="等线" w:hAnsi="Calibri" w:cs="Calibri"/>
          <w:sz w:val="22"/>
          <w:szCs w:val="22"/>
          <w:lang w:val="en-US" w:eastAsia="zh-CN"/>
        </w:rPr>
      </w:pPr>
      <w:ins w:id="9" w:author="Huawei user" w:date="2022-10-26T19:04:00Z">
        <w:r w:rsidRPr="00516205">
          <w:rPr>
            <w:rFonts w:ascii="Calibri" w:eastAsia="等线" w:hAnsi="Calibri" w:cs="Calibri"/>
            <w:sz w:val="22"/>
            <w:szCs w:val="22"/>
            <w:highlight w:val="green"/>
            <w:lang w:val="en-US" w:eastAsia="zh-CN"/>
          </w:rPr>
          <w:t>When AMF receives the request from GMLC, and AMF determines th</w:t>
        </w:r>
      </w:ins>
      <w:ins w:id="10" w:author="Huawei user" w:date="2022-10-26T19:05:00Z">
        <w:r w:rsidRPr="00516205">
          <w:rPr>
            <w:rFonts w:ascii="Calibri" w:eastAsia="等线" w:hAnsi="Calibri" w:cs="Calibri"/>
            <w:sz w:val="22"/>
            <w:szCs w:val="22"/>
            <w:highlight w:val="green"/>
            <w:lang w:val="en-US" w:eastAsia="zh-CN"/>
          </w:rPr>
          <w:t>e MT-LR is for multiple location estimate, AMF immediately respond to GMLC with an ACK indication</w:t>
        </w:r>
      </w:ins>
      <w:ins w:id="11" w:author="Huawei user" w:date="2022-10-26T19:06:00Z">
        <w:r>
          <w:rPr>
            <w:rFonts w:ascii="Calibri" w:eastAsia="等线" w:hAnsi="Calibri" w:cs="Calibri"/>
            <w:sz w:val="22"/>
            <w:szCs w:val="22"/>
            <w:highlight w:val="green"/>
            <w:lang w:val="en-US" w:eastAsia="zh-CN"/>
          </w:rPr>
          <w:t>, which is different from a normal MT-LR handling</w:t>
        </w:r>
      </w:ins>
      <w:ins w:id="12" w:author="Huawei user" w:date="2022-10-26T19:05:00Z">
        <w:r w:rsidRPr="00516205">
          <w:rPr>
            <w:rFonts w:ascii="Calibri" w:eastAsia="等线" w:hAnsi="Calibri" w:cs="Calibri"/>
            <w:sz w:val="22"/>
            <w:szCs w:val="22"/>
            <w:highlight w:val="green"/>
            <w:lang w:val="en-US" w:eastAsia="zh-CN"/>
          </w:rPr>
          <w:t>.</w:t>
        </w:r>
      </w:ins>
    </w:p>
    <w:p w14:paraId="18D85788" w14:textId="0810154E" w:rsidR="00BD1353" w:rsidRDefault="00BD1353" w:rsidP="00BD1353">
      <w:pPr>
        <w:numPr>
          <w:ilvl w:val="0"/>
          <w:numId w:val="1"/>
        </w:numPr>
        <w:spacing w:before="120" w:after="120" w:line="259" w:lineRule="auto"/>
        <w:ind w:hanging="274"/>
        <w:contextualSpacing/>
        <w:rPr>
          <w:ins w:id="13" w:author="Huawei user" w:date="2022-10-26T19:09:00Z"/>
          <w:rFonts w:ascii="Calibri" w:eastAsia="等线" w:hAnsi="Calibri" w:cs="Calibri"/>
          <w:sz w:val="22"/>
          <w:szCs w:val="22"/>
          <w:lang w:val="en-US"/>
        </w:rPr>
      </w:pPr>
      <w:bookmarkStart w:id="14" w:name="_Hlk110529772"/>
      <w:r w:rsidRPr="00BD1353">
        <w:rPr>
          <w:rFonts w:ascii="Calibri" w:eastAsia="等线" w:hAnsi="Calibri" w:cs="Calibri"/>
          <w:sz w:val="22"/>
          <w:szCs w:val="22"/>
          <w:lang w:val="en-US"/>
        </w:rPr>
        <w:t>LMF performs positioning procedures based on Steps 8 for 5GC-MT-LR procedure for the regulatory location service clause 6.1.1</w:t>
      </w:r>
    </w:p>
    <w:p w14:paraId="6C0E0628" w14:textId="7AF9F901" w:rsidR="0086454A" w:rsidRPr="00BD1353" w:rsidRDefault="0086454A" w:rsidP="00516205">
      <w:pPr>
        <w:spacing w:before="120" w:after="120" w:line="259" w:lineRule="auto"/>
        <w:ind w:left="76"/>
        <w:contextualSpacing/>
        <w:rPr>
          <w:rFonts w:ascii="Calibri" w:eastAsia="等线" w:hAnsi="Calibri" w:cs="Calibri"/>
          <w:sz w:val="22"/>
          <w:szCs w:val="22"/>
          <w:lang w:val="en-US"/>
        </w:rPr>
      </w:pPr>
      <w:ins w:id="15" w:author="Huawei user" w:date="2022-10-26T19:09:00Z">
        <w:r w:rsidRPr="008E7558">
          <w:rPr>
            <w:rFonts w:ascii="Calibri" w:eastAsia="等线" w:hAnsi="Calibri" w:cs="Calibri"/>
            <w:sz w:val="22"/>
            <w:szCs w:val="22"/>
            <w:highlight w:val="green"/>
            <w:lang w:val="en-US" w:eastAsia="zh-CN"/>
          </w:rPr>
          <w:t xml:space="preserve">When </w:t>
        </w:r>
        <w:r>
          <w:rPr>
            <w:rFonts w:ascii="Calibri" w:eastAsia="等线" w:hAnsi="Calibri" w:cs="Calibri"/>
            <w:sz w:val="22"/>
            <w:szCs w:val="22"/>
            <w:highlight w:val="green"/>
            <w:lang w:val="en-US" w:eastAsia="zh-CN"/>
          </w:rPr>
          <w:t>LMF</w:t>
        </w:r>
        <w:r w:rsidRPr="008E7558">
          <w:rPr>
            <w:rFonts w:ascii="Calibri" w:eastAsia="等线" w:hAnsi="Calibri" w:cs="Calibri"/>
            <w:sz w:val="22"/>
            <w:szCs w:val="22"/>
            <w:highlight w:val="green"/>
            <w:lang w:val="en-US" w:eastAsia="zh-CN"/>
          </w:rPr>
          <w:t xml:space="preserve"> receives the request from </w:t>
        </w:r>
        <w:r>
          <w:rPr>
            <w:rFonts w:ascii="Calibri" w:eastAsia="等线" w:hAnsi="Calibri" w:cs="Calibri"/>
            <w:sz w:val="22"/>
            <w:szCs w:val="22"/>
            <w:highlight w:val="green"/>
            <w:lang w:val="en-US" w:eastAsia="zh-CN"/>
          </w:rPr>
          <w:t>AMF</w:t>
        </w:r>
        <w:r w:rsidRPr="008E7558">
          <w:rPr>
            <w:rFonts w:ascii="Calibri" w:eastAsia="等线" w:hAnsi="Calibri" w:cs="Calibri"/>
            <w:sz w:val="22"/>
            <w:szCs w:val="22"/>
            <w:highlight w:val="green"/>
            <w:lang w:val="en-US" w:eastAsia="zh-CN"/>
          </w:rPr>
          <w:t xml:space="preserve">, and </w:t>
        </w:r>
        <w:r>
          <w:rPr>
            <w:rFonts w:ascii="Calibri" w:eastAsia="等线" w:hAnsi="Calibri" w:cs="Calibri"/>
            <w:sz w:val="22"/>
            <w:szCs w:val="22"/>
            <w:highlight w:val="green"/>
            <w:lang w:val="en-US" w:eastAsia="zh-CN"/>
          </w:rPr>
          <w:t>LM</w:t>
        </w:r>
        <w:r w:rsidRPr="008E7558">
          <w:rPr>
            <w:rFonts w:ascii="Calibri" w:eastAsia="等线" w:hAnsi="Calibri" w:cs="Calibri"/>
            <w:sz w:val="22"/>
            <w:szCs w:val="22"/>
            <w:highlight w:val="green"/>
            <w:lang w:val="en-US" w:eastAsia="zh-CN"/>
          </w:rPr>
          <w:t xml:space="preserve">F determines the MT-LR is for multiple location estimate, </w:t>
        </w:r>
        <w:r>
          <w:rPr>
            <w:rFonts w:ascii="Calibri" w:eastAsia="等线" w:hAnsi="Calibri" w:cs="Calibri"/>
            <w:sz w:val="22"/>
            <w:szCs w:val="22"/>
            <w:highlight w:val="green"/>
            <w:lang w:val="en-US" w:eastAsia="zh-CN"/>
          </w:rPr>
          <w:t>LMF</w:t>
        </w:r>
        <w:r w:rsidRPr="008E7558">
          <w:rPr>
            <w:rFonts w:ascii="Calibri" w:eastAsia="等线" w:hAnsi="Calibri" w:cs="Calibri"/>
            <w:sz w:val="22"/>
            <w:szCs w:val="22"/>
            <w:highlight w:val="green"/>
            <w:lang w:val="en-US" w:eastAsia="zh-CN"/>
          </w:rPr>
          <w:t xml:space="preserve"> immediately respond to </w:t>
        </w:r>
        <w:r>
          <w:rPr>
            <w:rFonts w:ascii="Calibri" w:eastAsia="等线" w:hAnsi="Calibri" w:cs="Calibri"/>
            <w:sz w:val="22"/>
            <w:szCs w:val="22"/>
            <w:highlight w:val="green"/>
            <w:lang w:val="en-US" w:eastAsia="zh-CN"/>
          </w:rPr>
          <w:t>AMF</w:t>
        </w:r>
        <w:r w:rsidRPr="008E7558">
          <w:rPr>
            <w:rFonts w:ascii="Calibri" w:eastAsia="等线" w:hAnsi="Calibri" w:cs="Calibri"/>
            <w:sz w:val="22"/>
            <w:szCs w:val="22"/>
            <w:highlight w:val="green"/>
            <w:lang w:val="en-US" w:eastAsia="zh-CN"/>
          </w:rPr>
          <w:t xml:space="preserve"> with an ACK indication</w:t>
        </w:r>
        <w:r>
          <w:rPr>
            <w:rFonts w:ascii="Calibri" w:eastAsia="等线" w:hAnsi="Calibri" w:cs="Calibri"/>
            <w:sz w:val="22"/>
            <w:szCs w:val="22"/>
            <w:highlight w:val="green"/>
            <w:lang w:val="en-US" w:eastAsia="zh-CN"/>
          </w:rPr>
          <w:t>, which is different from a normal MT-LR handling</w:t>
        </w:r>
        <w:r w:rsidRPr="008E7558">
          <w:rPr>
            <w:rFonts w:ascii="Calibri" w:eastAsia="等线" w:hAnsi="Calibri" w:cs="Calibri"/>
            <w:sz w:val="22"/>
            <w:szCs w:val="22"/>
            <w:highlight w:val="green"/>
            <w:lang w:val="en-US" w:eastAsia="zh-CN"/>
          </w:rPr>
          <w:t>.</w:t>
        </w:r>
      </w:ins>
    </w:p>
    <w:p w14:paraId="3EA2C623" w14:textId="4F4818ED" w:rsidR="00BD1353" w:rsidRPr="00BD1353" w:rsidRDefault="00BD1353" w:rsidP="00BD1353">
      <w:pPr>
        <w:numPr>
          <w:ilvl w:val="0"/>
          <w:numId w:val="1"/>
        </w:numPr>
        <w:spacing w:before="120" w:after="120" w:line="259" w:lineRule="auto"/>
        <w:ind w:hanging="270"/>
        <w:contextualSpacing/>
        <w:rPr>
          <w:rFonts w:ascii="Calibri" w:eastAsia="等线" w:hAnsi="Calibri" w:cs="Calibri"/>
          <w:sz w:val="22"/>
          <w:szCs w:val="22"/>
          <w:lang w:val="en-US"/>
        </w:rPr>
      </w:pPr>
      <w:r w:rsidRPr="00BD1353">
        <w:rPr>
          <w:rFonts w:ascii="Calibri" w:eastAsia="Times New Roman" w:hAnsi="Calibri" w:cs="Calibri"/>
          <w:sz w:val="22"/>
          <w:szCs w:val="22"/>
          <w:lang w:val="en-US"/>
        </w:rPr>
        <w:lastRenderedPageBreak/>
        <w:t xml:space="preserve">This step is executed if </w:t>
      </w:r>
      <w:bookmarkEnd w:id="14"/>
      <w:r w:rsidRPr="00BD1353">
        <w:rPr>
          <w:rFonts w:ascii="Calibri" w:eastAsia="Times New Roman" w:hAnsi="Calibri" w:cs="Calibri"/>
          <w:sz w:val="22"/>
          <w:szCs w:val="22"/>
        </w:rPr>
        <w:t>number of requested locations</w:t>
      </w:r>
      <w:r w:rsidRPr="00BD1353">
        <w:rPr>
          <w:rFonts w:ascii="Calibri" w:eastAsia="Times New Roman" w:hAnsi="Calibri" w:cs="Calibri"/>
          <w:sz w:val="22"/>
          <w:szCs w:val="22"/>
          <w:lang w:val="en-US"/>
        </w:rPr>
        <w:t xml:space="preserve"> is available and higher than one. The LMF invokes </w:t>
      </w:r>
      <w:proofErr w:type="gramStart"/>
      <w:r w:rsidRPr="00BD1353">
        <w:rPr>
          <w:rFonts w:ascii="Calibri" w:eastAsia="Times New Roman" w:hAnsi="Calibri" w:cs="Calibri"/>
          <w:sz w:val="22"/>
          <w:szCs w:val="22"/>
          <w:lang w:val="en-US"/>
        </w:rPr>
        <w:t>an</w:t>
      </w:r>
      <w:proofErr w:type="gramEnd"/>
      <w:r w:rsidRPr="00BD1353">
        <w:rPr>
          <w:rFonts w:ascii="Calibri" w:eastAsia="Times New Roman" w:hAnsi="Calibri" w:cs="Calibri"/>
          <w:sz w:val="22"/>
          <w:szCs w:val="22"/>
          <w:lang w:val="en-US"/>
        </w:rPr>
        <w:t xml:space="preserve"> </w:t>
      </w:r>
      <w:proofErr w:type="spellStart"/>
      <w:r w:rsidRPr="00BD1353">
        <w:rPr>
          <w:rFonts w:ascii="Calibri" w:eastAsia="Times New Roman" w:hAnsi="Calibri" w:cs="Calibri"/>
          <w:sz w:val="22"/>
          <w:szCs w:val="22"/>
          <w:lang w:val="en-US"/>
        </w:rPr>
        <w:t>Nlmf_Location_EventNotify</w:t>
      </w:r>
      <w:proofErr w:type="spellEnd"/>
      <w:r w:rsidRPr="00BD1353">
        <w:rPr>
          <w:rFonts w:ascii="Calibri" w:eastAsia="Times New Roman" w:hAnsi="Calibri" w:cs="Calibri"/>
          <w:sz w:val="22"/>
          <w:szCs w:val="22"/>
          <w:lang w:val="en-US"/>
        </w:rPr>
        <w:t xml:space="preserve"> service operation towards GMLC and </w:t>
      </w:r>
      <w:r w:rsidRPr="00BD1353">
        <w:rPr>
          <w:rFonts w:ascii="Calibri" w:eastAsia="Times New Roman" w:hAnsi="Calibri" w:cs="Calibri"/>
          <w:sz w:val="22"/>
          <w:szCs w:val="22"/>
          <w:highlight w:val="yellow"/>
          <w:lang w:val="en-US"/>
        </w:rPr>
        <w:t>provides the current location of the UE</w:t>
      </w:r>
      <w:r w:rsidRPr="00BD1353">
        <w:rPr>
          <w:rFonts w:ascii="Calibri" w:eastAsia="等线" w:hAnsi="Calibri" w:cs="Calibri"/>
          <w:sz w:val="22"/>
          <w:szCs w:val="22"/>
          <w:highlight w:val="yellow"/>
          <w:lang w:val="en-US"/>
        </w:rPr>
        <w:t xml:space="preserve"> and </w:t>
      </w:r>
      <w:r w:rsidRPr="00BD1353">
        <w:rPr>
          <w:rFonts w:ascii="Calibri" w:eastAsia="Times New Roman" w:hAnsi="Calibri" w:cs="Calibri"/>
          <w:sz w:val="22"/>
          <w:szCs w:val="22"/>
          <w:highlight w:val="yellow"/>
          <w:lang w:val="en-US"/>
        </w:rPr>
        <w:t>timestamp of the location estimate, and LIR reference number,</w:t>
      </w:r>
      <w:del w:id="16" w:author="Huawei user" w:date="2022-10-26T19:04:00Z">
        <w:r w:rsidRPr="00BD1353" w:rsidDel="0086454A">
          <w:rPr>
            <w:rFonts w:ascii="Calibri" w:eastAsia="Times New Roman" w:hAnsi="Calibri" w:cs="Calibri"/>
            <w:sz w:val="22"/>
            <w:szCs w:val="22"/>
            <w:highlight w:val="yellow"/>
            <w:lang w:val="en-US"/>
          </w:rPr>
          <w:delText xml:space="preserve"> and periodic event type</w:delText>
        </w:r>
      </w:del>
      <w:r w:rsidRPr="00BD1353">
        <w:rPr>
          <w:rFonts w:ascii="Calibri" w:eastAsia="Times New Roman" w:hAnsi="Calibri" w:cs="Calibri"/>
          <w:sz w:val="22"/>
          <w:szCs w:val="22"/>
          <w:highlight w:val="yellow"/>
          <w:lang w:val="en-US"/>
        </w:rPr>
        <w:t>.</w:t>
      </w:r>
      <w:r w:rsidRPr="00BD1353">
        <w:rPr>
          <w:rFonts w:ascii="Calibri" w:eastAsia="Times New Roman" w:hAnsi="Calibri" w:cs="Calibri"/>
          <w:sz w:val="22"/>
          <w:szCs w:val="22"/>
          <w:lang w:val="en-US"/>
        </w:rPr>
        <w:t xml:space="preserve"> </w:t>
      </w:r>
    </w:p>
    <w:p w14:paraId="0597FC5E" w14:textId="77777777" w:rsidR="00BD1353" w:rsidRPr="00BD1353" w:rsidRDefault="00BD1353" w:rsidP="00BD1353">
      <w:pPr>
        <w:numPr>
          <w:ilvl w:val="0"/>
          <w:numId w:val="1"/>
        </w:numPr>
        <w:spacing w:before="120" w:after="120" w:line="259" w:lineRule="auto"/>
        <w:ind w:hanging="270"/>
        <w:contextualSpacing/>
        <w:rPr>
          <w:rFonts w:ascii="Calibri" w:eastAsia="等线" w:hAnsi="Calibri" w:cs="Calibri"/>
          <w:sz w:val="22"/>
          <w:szCs w:val="22"/>
          <w:lang w:val="en-US"/>
        </w:rPr>
      </w:pPr>
      <w:r w:rsidRPr="00BD1353">
        <w:rPr>
          <w:rFonts w:ascii="Calibri" w:eastAsia="Times New Roman" w:hAnsi="Calibri" w:cs="Calibri"/>
          <w:sz w:val="22"/>
          <w:szCs w:val="22"/>
          <w:lang w:val="en-US"/>
        </w:rPr>
        <w:t xml:space="preserve">This step is executed if step 2 was executed. The GMLC sends the current location of the UE and timestamp of the location estimate to </w:t>
      </w:r>
      <w:r w:rsidRPr="00BD1353">
        <w:rPr>
          <w:rFonts w:ascii="Calibri" w:eastAsia="Times New Roman" w:hAnsi="Calibri" w:cs="Calibri"/>
          <w:sz w:val="22"/>
          <w:szCs w:val="22"/>
        </w:rPr>
        <w:t>external location services client</w:t>
      </w:r>
      <w:r w:rsidRPr="00BD1353">
        <w:rPr>
          <w:rFonts w:ascii="Calibri" w:eastAsia="Times New Roman" w:hAnsi="Calibri" w:cs="Calibri"/>
          <w:sz w:val="22"/>
          <w:szCs w:val="22"/>
          <w:lang w:val="en-US"/>
        </w:rPr>
        <w:t>.</w:t>
      </w:r>
    </w:p>
    <w:p w14:paraId="32B958D9" w14:textId="14F14C7D" w:rsidR="00BD1353" w:rsidRPr="00BD1353" w:rsidRDefault="00BD1353" w:rsidP="00BD1353">
      <w:pPr>
        <w:numPr>
          <w:ilvl w:val="0"/>
          <w:numId w:val="1"/>
        </w:numPr>
        <w:spacing w:before="120" w:after="120" w:line="259" w:lineRule="auto"/>
        <w:ind w:hanging="270"/>
        <w:contextualSpacing/>
        <w:rPr>
          <w:rFonts w:ascii="Calibri" w:eastAsia="等线" w:hAnsi="Calibri" w:cs="Calibri"/>
          <w:sz w:val="22"/>
          <w:szCs w:val="22"/>
          <w:lang w:val="en-US"/>
        </w:rPr>
      </w:pPr>
      <w:r w:rsidRPr="00BD1353">
        <w:rPr>
          <w:rFonts w:ascii="Calibri" w:eastAsia="Times New Roman" w:hAnsi="Calibri" w:cs="Calibri"/>
          <w:sz w:val="22"/>
          <w:szCs w:val="22"/>
          <w:lang w:val="en-US"/>
        </w:rPr>
        <w:t xml:space="preserve">If step 3 and step 4 were executed, then the LMF repeats what is described in clause 6.1.1 step 8 and determines again a geographical location and optionally a location in local coordinates. </w:t>
      </w:r>
      <w:del w:id="17" w:author="Huawei user" w:date="2022-10-26T19:06:00Z">
        <w:r w:rsidRPr="00BD1353" w:rsidDel="0086454A">
          <w:rPr>
            <w:rFonts w:ascii="Calibri" w:eastAsia="Times New Roman" w:hAnsi="Calibri" w:cs="Calibri"/>
            <w:sz w:val="22"/>
            <w:szCs w:val="22"/>
            <w:lang w:val="en-US"/>
          </w:rPr>
          <w:delText xml:space="preserve">3, 4, 5 steps repeated N-1 times where N is the </w:delText>
        </w:r>
        <w:r w:rsidRPr="00BD1353" w:rsidDel="0086454A">
          <w:rPr>
            <w:rFonts w:ascii="Calibri" w:eastAsia="Times New Roman" w:hAnsi="Calibri" w:cs="Calibri"/>
            <w:sz w:val="22"/>
            <w:szCs w:val="22"/>
          </w:rPr>
          <w:delText xml:space="preserve">number of requested locations. </w:delText>
        </w:r>
      </w:del>
      <w:r w:rsidRPr="00BD1353">
        <w:rPr>
          <w:rFonts w:ascii="Calibri" w:eastAsia="Times New Roman" w:hAnsi="Calibri" w:cs="Calibri"/>
          <w:sz w:val="22"/>
          <w:szCs w:val="22"/>
        </w:rPr>
        <w:t xml:space="preserve">If the time interval was provided, </w:t>
      </w:r>
      <w:proofErr w:type="spellStart"/>
      <w:r w:rsidRPr="00BD1353">
        <w:rPr>
          <w:rFonts w:ascii="Calibri" w:eastAsia="Times New Roman" w:hAnsi="Calibri" w:cs="Calibri"/>
          <w:sz w:val="22"/>
          <w:szCs w:val="22"/>
        </w:rPr>
        <w:t>LMF</w:t>
      </w:r>
      <w:del w:id="18" w:author="Huawei user" w:date="2022-10-26T19:07:00Z">
        <w:r w:rsidRPr="00BD1353" w:rsidDel="0086454A">
          <w:rPr>
            <w:rFonts w:ascii="Calibri" w:eastAsia="Times New Roman" w:hAnsi="Calibri" w:cs="Calibri"/>
            <w:sz w:val="22"/>
            <w:szCs w:val="22"/>
          </w:rPr>
          <w:delText xml:space="preserve"> </w:delText>
        </w:r>
      </w:del>
      <w:ins w:id="19" w:author="Huawei user" w:date="2022-10-26T19:07:00Z">
        <w:r w:rsidR="0086454A">
          <w:rPr>
            <w:rFonts w:ascii="Calibri" w:eastAsia="Times New Roman" w:hAnsi="Calibri" w:cs="Calibri"/>
            <w:sz w:val="22"/>
            <w:szCs w:val="22"/>
          </w:rPr>
          <w:t>executes</w:t>
        </w:r>
        <w:proofErr w:type="spellEnd"/>
        <w:r w:rsidR="0086454A">
          <w:rPr>
            <w:rFonts w:ascii="Calibri" w:eastAsia="Times New Roman" w:hAnsi="Calibri" w:cs="Calibri"/>
            <w:sz w:val="22"/>
            <w:szCs w:val="22"/>
          </w:rPr>
          <w:t xml:space="preserve"> the positioning procedure based on the time interval.</w:t>
        </w:r>
      </w:ins>
      <w:del w:id="20" w:author="Huawei user" w:date="2022-10-26T19:07:00Z">
        <w:r w:rsidRPr="00BD1353" w:rsidDel="0086454A">
          <w:rPr>
            <w:rFonts w:ascii="Calibri" w:eastAsia="Times New Roman" w:hAnsi="Calibri" w:cs="Calibri"/>
            <w:sz w:val="22"/>
            <w:szCs w:val="22"/>
          </w:rPr>
          <w:delText>waits the amount of time provided by the time interval before executes UE positioning again</w:delText>
        </w:r>
      </w:del>
      <w:r w:rsidRPr="00BD1353">
        <w:rPr>
          <w:rFonts w:ascii="Calibri" w:eastAsia="Times New Roman" w:hAnsi="Calibri" w:cs="Calibri"/>
          <w:sz w:val="22"/>
          <w:szCs w:val="22"/>
        </w:rPr>
        <w:t xml:space="preserve">. If the time interval is not provided, </w:t>
      </w:r>
      <w:ins w:id="21" w:author="Huawei user" w:date="2022-10-26T19:07:00Z">
        <w:r w:rsidR="0086454A" w:rsidRPr="00BA21F9">
          <w:rPr>
            <w:rFonts w:ascii="Calibri" w:eastAsia="Times New Roman" w:hAnsi="Calibri" w:cs="Calibri"/>
            <w:sz w:val="22"/>
            <w:szCs w:val="22"/>
            <w:highlight w:val="green"/>
          </w:rPr>
          <w:t>it is up to LMF implement</w:t>
        </w:r>
      </w:ins>
      <w:ins w:id="22" w:author="Huawei user" w:date="2022-10-26T19:08:00Z">
        <w:r w:rsidR="0086454A" w:rsidRPr="00BA21F9">
          <w:rPr>
            <w:rFonts w:ascii="Calibri" w:eastAsia="Times New Roman" w:hAnsi="Calibri" w:cs="Calibri"/>
            <w:sz w:val="22"/>
            <w:szCs w:val="22"/>
            <w:highlight w:val="green"/>
          </w:rPr>
          <w:t>ation to determine the time interval.</w:t>
        </w:r>
        <w:r w:rsidR="0086454A">
          <w:rPr>
            <w:rFonts w:ascii="Calibri" w:eastAsia="Times New Roman" w:hAnsi="Calibri" w:cs="Calibri"/>
            <w:sz w:val="22"/>
            <w:szCs w:val="22"/>
          </w:rPr>
          <w:t xml:space="preserve"> </w:t>
        </w:r>
      </w:ins>
      <w:del w:id="23" w:author="Huawei user" w:date="2022-10-26T19:08:00Z">
        <w:r w:rsidRPr="00BD1353" w:rsidDel="0086454A">
          <w:rPr>
            <w:rFonts w:ascii="Calibri" w:eastAsia="Times New Roman" w:hAnsi="Calibri" w:cs="Calibri"/>
            <w:sz w:val="22"/>
            <w:szCs w:val="22"/>
          </w:rPr>
          <w:delText>an implementation value of the time interval is used.</w:delText>
        </w:r>
      </w:del>
    </w:p>
    <w:p w14:paraId="0B92473D" w14:textId="15E80BEF" w:rsidR="00BD1353" w:rsidRPr="00BD1353" w:rsidDel="0086454A" w:rsidRDefault="00BD1353" w:rsidP="00BD1353">
      <w:pPr>
        <w:numPr>
          <w:ilvl w:val="0"/>
          <w:numId w:val="1"/>
        </w:numPr>
        <w:spacing w:before="120" w:after="120" w:line="259" w:lineRule="auto"/>
        <w:ind w:hanging="270"/>
        <w:contextualSpacing/>
        <w:rPr>
          <w:del w:id="24" w:author="Huawei user" w:date="2022-10-26T19:09:00Z"/>
          <w:rFonts w:ascii="Calibri" w:eastAsia="Times New Roman" w:hAnsi="Calibri" w:cs="Calibri"/>
          <w:sz w:val="22"/>
          <w:szCs w:val="22"/>
        </w:rPr>
      </w:pPr>
      <w:del w:id="25" w:author="Huawei user" w:date="2022-10-26T19:09:00Z">
        <w:r w:rsidRPr="00BD1353" w:rsidDel="0086454A">
          <w:rPr>
            <w:rFonts w:ascii="Calibri" w:eastAsia="Times New Roman" w:hAnsi="Calibri" w:cs="Calibri"/>
            <w:sz w:val="22"/>
            <w:szCs w:val="22"/>
          </w:rPr>
          <w:delText xml:space="preserve">Based on Step 9 in </w:delText>
        </w:r>
        <w:r w:rsidRPr="00BD1353" w:rsidDel="0086454A">
          <w:rPr>
            <w:rFonts w:ascii="Calibri" w:eastAsia="等线" w:hAnsi="Calibri" w:cs="Calibri"/>
            <w:sz w:val="22"/>
            <w:szCs w:val="22"/>
            <w:lang w:val="en-US"/>
          </w:rPr>
          <w:delText xml:space="preserve">clause 6.1.1 </w:delText>
        </w:r>
        <w:r w:rsidRPr="00BD1353" w:rsidDel="0086454A">
          <w:rPr>
            <w:rFonts w:ascii="Calibri" w:eastAsia="Times New Roman" w:hAnsi="Calibri" w:cs="Calibri"/>
            <w:sz w:val="22"/>
            <w:szCs w:val="22"/>
            <w:lang w:val="en-US"/>
          </w:rPr>
          <w:delText>the LMF returns the Nlmf_Location_DetermineLocation Response towards the AMF to return the last calculated location of the UE.</w:delText>
        </w:r>
      </w:del>
    </w:p>
    <w:p w14:paraId="05C3B0CD" w14:textId="029CF4A0" w:rsidR="00BD1353" w:rsidRPr="00BD1353" w:rsidDel="0086454A" w:rsidRDefault="00BD1353" w:rsidP="00BD1353">
      <w:pPr>
        <w:numPr>
          <w:ilvl w:val="0"/>
          <w:numId w:val="1"/>
        </w:numPr>
        <w:spacing w:before="120" w:after="120" w:line="259" w:lineRule="auto"/>
        <w:ind w:hanging="270"/>
        <w:contextualSpacing/>
        <w:rPr>
          <w:del w:id="26" w:author="Huawei user" w:date="2022-10-26T19:09:00Z"/>
          <w:rFonts w:ascii="Calibri" w:eastAsia="等线" w:hAnsi="Calibri" w:cs="Calibri"/>
          <w:sz w:val="22"/>
          <w:szCs w:val="22"/>
          <w:lang w:val="en-US"/>
        </w:rPr>
      </w:pPr>
      <w:del w:id="27" w:author="Huawei user" w:date="2022-10-26T19:09:00Z">
        <w:r w:rsidRPr="00BD1353" w:rsidDel="0086454A">
          <w:rPr>
            <w:rFonts w:ascii="Calibri" w:eastAsia="等线" w:hAnsi="Calibri" w:cs="Calibri"/>
            <w:sz w:val="22"/>
            <w:szCs w:val="22"/>
            <w:lang w:val="en-US"/>
          </w:rPr>
          <w:delText>Steps 10-11 for 5GC-MT-LR procedure for the regulatory location service</w:delText>
        </w:r>
        <w:r w:rsidRPr="00BD1353" w:rsidDel="0086454A">
          <w:rPr>
            <w:rFonts w:ascii="Calibri" w:eastAsia="等线" w:hAnsi="Calibri" w:cs="Calibri"/>
            <w:b/>
            <w:bCs/>
            <w:sz w:val="22"/>
            <w:szCs w:val="22"/>
            <w:lang w:val="en-US"/>
          </w:rPr>
          <w:delText xml:space="preserve"> </w:delText>
        </w:r>
        <w:r w:rsidRPr="00BD1353" w:rsidDel="0086454A">
          <w:rPr>
            <w:rFonts w:ascii="Calibri" w:eastAsia="等线" w:hAnsi="Calibri" w:cs="Calibri"/>
            <w:sz w:val="22"/>
            <w:szCs w:val="22"/>
            <w:lang w:val="en-US"/>
          </w:rPr>
          <w:delText>clause 6.1.1 are performed with the following differences:</w:delText>
        </w:r>
      </w:del>
    </w:p>
    <w:p w14:paraId="20D7FA2F" w14:textId="5A615785" w:rsidR="00AE7E78" w:rsidRPr="009E0DE1" w:rsidRDefault="00BD1353" w:rsidP="00BD1353">
      <w:del w:id="28" w:author="Huawei user" w:date="2022-10-26T19:09:00Z">
        <w:r w:rsidRPr="00BD1353" w:rsidDel="0086454A">
          <w:rPr>
            <w:rFonts w:ascii="Calibri" w:eastAsia="Times New Roman" w:hAnsi="Calibri" w:cs="Calibri"/>
            <w:sz w:val="22"/>
            <w:szCs w:val="22"/>
          </w:rPr>
          <w:delText>At step 11 the last calculated location will be sent from GMLC to LCS client.</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0275E" w14:textId="77777777" w:rsidR="00D6282F" w:rsidRDefault="00D6282F">
      <w:r>
        <w:separator/>
      </w:r>
    </w:p>
  </w:endnote>
  <w:endnote w:type="continuationSeparator" w:id="0">
    <w:p w14:paraId="7499C2F5" w14:textId="77777777" w:rsidR="00D6282F" w:rsidRDefault="00D6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58390" w14:textId="77777777" w:rsidR="00D6282F" w:rsidRDefault="00D6282F">
      <w:r>
        <w:separator/>
      </w:r>
    </w:p>
  </w:footnote>
  <w:footnote w:type="continuationSeparator" w:id="0">
    <w:p w14:paraId="693CABA2" w14:textId="77777777" w:rsidR="00D6282F" w:rsidRDefault="00D62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5597F"/>
    <w:multiLevelType w:val="hybridMultilevel"/>
    <w:tmpl w:val="B6CC228C"/>
    <w:lvl w:ilvl="0" w:tplc="2A7C38C2">
      <w:start w:val="1"/>
      <w:numFmt w:val="decimal"/>
      <w:lvlText w:val="%1."/>
      <w:lvlJc w:val="left"/>
      <w:pPr>
        <w:ind w:left="76" w:hanging="360"/>
      </w:pPr>
      <w:rPr>
        <w:rFonts w:ascii="Times New Roman" w:eastAsia="Times New Roman" w:hAnsi="Times New Roman" w:cs="Times New Roman" w:hint="default"/>
        <w:sz w:val="20"/>
      </w:rPr>
    </w:lvl>
    <w:lvl w:ilvl="1" w:tplc="4BF2D6C2">
      <w:start w:val="6"/>
      <w:numFmt w:val="bullet"/>
      <w:lvlText w:val="-"/>
      <w:lvlJc w:val="left"/>
      <w:pPr>
        <w:ind w:left="796" w:hanging="360"/>
      </w:pPr>
      <w:rPr>
        <w:rFonts w:ascii="Times New Roman" w:eastAsia="Malgun Gothic" w:hAnsi="Times New Roman" w:cs="Times New Roman" w:hint="default"/>
      </w:r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5C7"/>
    <w:rsid w:val="004B75B7"/>
    <w:rsid w:val="005141D9"/>
    <w:rsid w:val="0051580D"/>
    <w:rsid w:val="00516205"/>
    <w:rsid w:val="00547111"/>
    <w:rsid w:val="00592D74"/>
    <w:rsid w:val="005E2C44"/>
    <w:rsid w:val="00621188"/>
    <w:rsid w:val="006257ED"/>
    <w:rsid w:val="00653DE4"/>
    <w:rsid w:val="00665C47"/>
    <w:rsid w:val="006725B4"/>
    <w:rsid w:val="00686F7F"/>
    <w:rsid w:val="00695808"/>
    <w:rsid w:val="006B46FB"/>
    <w:rsid w:val="006E21FB"/>
    <w:rsid w:val="00792342"/>
    <w:rsid w:val="007977A8"/>
    <w:rsid w:val="007B512A"/>
    <w:rsid w:val="007C2097"/>
    <w:rsid w:val="007D6A07"/>
    <w:rsid w:val="007F7259"/>
    <w:rsid w:val="008040A8"/>
    <w:rsid w:val="008279FA"/>
    <w:rsid w:val="008626E7"/>
    <w:rsid w:val="0086454A"/>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21F9"/>
    <w:rsid w:val="00BA3EC5"/>
    <w:rsid w:val="00BA51D9"/>
    <w:rsid w:val="00BB5DFC"/>
    <w:rsid w:val="00BD1353"/>
    <w:rsid w:val="00BD279D"/>
    <w:rsid w:val="00BD6BB8"/>
    <w:rsid w:val="00C66B2C"/>
    <w:rsid w:val="00C66BA2"/>
    <w:rsid w:val="00C870F6"/>
    <w:rsid w:val="00C95985"/>
    <w:rsid w:val="00CC5026"/>
    <w:rsid w:val="00CC68D0"/>
    <w:rsid w:val="00CD61B0"/>
    <w:rsid w:val="00D03F9A"/>
    <w:rsid w:val="00D06D51"/>
    <w:rsid w:val="00D24991"/>
    <w:rsid w:val="00D50255"/>
    <w:rsid w:val="00D6282F"/>
    <w:rsid w:val="00D66520"/>
    <w:rsid w:val="00D84AE9"/>
    <w:rsid w:val="00DE34CF"/>
    <w:rsid w:val="00E13F3D"/>
    <w:rsid w:val="00E34898"/>
    <w:rsid w:val="00EA469B"/>
    <w:rsid w:val="00EB09B7"/>
    <w:rsid w:val="00EC7413"/>
    <w:rsid w:val="00EE7D7C"/>
    <w:rsid w:val="00EF6A2F"/>
    <w:rsid w:val="00F25D98"/>
    <w:rsid w:val="00F300FB"/>
    <w:rsid w:val="00FB6386"/>
    <w:rsid w:val="00FF53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EF507-C40C-4BBF-A0BD-FA510731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2</cp:revision>
  <cp:lastPrinted>1899-12-31T23:00:00Z</cp:lastPrinted>
  <dcterms:created xsi:type="dcterms:W3CDTF">2022-11-04T14:49:00Z</dcterms:created>
  <dcterms:modified xsi:type="dcterms:W3CDTF">2022-11-04T14:49:00Z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ies>
</file>